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70CCB90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173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DF1F19">
        <w:rPr>
          <w:b/>
          <w:noProof/>
          <w:sz w:val="24"/>
          <w:lang w:val="sv-SE"/>
        </w:rPr>
        <w:t>01</w:t>
      </w:r>
      <w:r w:rsidR="005128DB">
        <w:rPr>
          <w:b/>
          <w:noProof/>
          <w:sz w:val="24"/>
          <w:lang w:val="sv-SE"/>
        </w:rPr>
        <w:t>381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B4174F4" w:rsidR="00CC4471" w:rsidRDefault="007912EA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 – 13 February, 2026</w:t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61096C" w:rsidRPr="006E6820">
        <w:rPr>
          <w:b/>
          <w:noProof/>
          <w:color w:val="3333FF"/>
          <w:sz w:val="24"/>
        </w:rPr>
        <w:t xml:space="preserve">(revision of </w:t>
      </w:r>
      <w:r w:rsidR="0061096C">
        <w:rPr>
          <w:b/>
          <w:noProof/>
          <w:color w:val="3333FF"/>
          <w:sz w:val="24"/>
        </w:rPr>
        <w:t>S2-2</w:t>
      </w:r>
      <w:r w:rsidR="005128DB">
        <w:rPr>
          <w:b/>
          <w:noProof/>
          <w:color w:val="3333FF"/>
          <w:sz w:val="24"/>
        </w:rPr>
        <w:t>6</w:t>
      </w:r>
      <w:r w:rsidR="0061096C">
        <w:rPr>
          <w:b/>
          <w:noProof/>
          <w:color w:val="3333FF"/>
          <w:sz w:val="24"/>
        </w:rPr>
        <w:t>0</w:t>
      </w:r>
      <w:r w:rsidR="005128DB">
        <w:rPr>
          <w:b/>
          <w:noProof/>
          <w:color w:val="3333FF"/>
          <w:sz w:val="24"/>
        </w:rPr>
        <w:t>1155</w:t>
      </w:r>
      <w:r w:rsidR="0061096C" w:rsidRPr="006E6820">
        <w:rPr>
          <w:b/>
          <w:noProof/>
          <w:color w:val="3333FF"/>
          <w:sz w:val="24"/>
        </w:rPr>
        <w:t>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2DA800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6EC7" w:rsidRPr="001B1921">
        <w:rPr>
          <w:rFonts w:ascii="Arial" w:hAnsi="Arial" w:cs="Arial"/>
          <w:b/>
        </w:rPr>
        <w:t>Ericsson</w:t>
      </w:r>
      <w:r w:rsidR="00583E6B" w:rsidRPr="001B1921">
        <w:rPr>
          <w:rFonts w:ascii="Arial" w:hAnsi="Arial" w:cs="Arial"/>
          <w:b/>
        </w:rPr>
        <w:t xml:space="preserve"> (</w:t>
      </w:r>
      <w:r w:rsidR="00D74FA1">
        <w:rPr>
          <w:rFonts w:ascii="Arial" w:hAnsi="Arial" w:cs="Arial"/>
          <w:b/>
        </w:rPr>
        <w:t>Pe</w:t>
      </w:r>
      <w:r w:rsidR="001B1921">
        <w:rPr>
          <w:rFonts w:ascii="Arial" w:hAnsi="Arial" w:cs="Arial"/>
          <w:b/>
        </w:rPr>
        <w:t>n</w:t>
      </w:r>
      <w:r w:rsidR="00D74FA1">
        <w:rPr>
          <w:rFonts w:ascii="Arial" w:hAnsi="Arial" w:cs="Arial"/>
          <w:b/>
        </w:rPr>
        <w:t>holder</w:t>
      </w:r>
      <w:r w:rsidR="00583E6B">
        <w:rPr>
          <w:rFonts w:ascii="Arial" w:hAnsi="Arial" w:cs="Arial"/>
          <w:b/>
        </w:rPr>
        <w:t>)</w:t>
      </w:r>
    </w:p>
    <w:p w14:paraId="65CE4E4B" w14:textId="75A66E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</w:rPr>
        <w:t>KI#</w:t>
      </w:r>
      <w:r w:rsidR="00F76EC7">
        <w:rPr>
          <w:rFonts w:ascii="Arial" w:hAnsi="Arial" w:cs="Arial"/>
          <w:b/>
        </w:rPr>
        <w:t>10</w:t>
      </w:r>
      <w:r w:rsidR="00583E6B">
        <w:rPr>
          <w:rFonts w:ascii="Arial" w:hAnsi="Arial" w:cs="Arial"/>
          <w:b/>
        </w:rPr>
        <w:t xml:space="preserve">: </w:t>
      </w:r>
      <w:r w:rsidR="008276D9">
        <w:rPr>
          <w:rFonts w:ascii="Arial" w:hAnsi="Arial" w:cs="Arial"/>
          <w:b/>
        </w:rPr>
        <w:t xml:space="preserve">FWA </w:t>
      </w:r>
      <w:r w:rsidR="00583E6B">
        <w:rPr>
          <w:rFonts w:ascii="Arial" w:hAnsi="Arial" w:cs="Arial"/>
          <w:b/>
        </w:rPr>
        <w:t>S</w:t>
      </w:r>
      <w:r w:rsidR="00583E6B" w:rsidRPr="003A674D">
        <w:rPr>
          <w:rFonts w:ascii="Arial" w:hAnsi="Arial" w:cs="Arial"/>
          <w:b/>
        </w:rPr>
        <w:t>olution variant</w:t>
      </w:r>
      <w:r w:rsidR="00583E6B">
        <w:rPr>
          <w:rFonts w:ascii="Arial" w:hAnsi="Arial" w:cs="Arial"/>
          <w:b/>
        </w:rPr>
        <w:t>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25B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76EC7">
        <w:rPr>
          <w:rFonts w:ascii="Arial" w:hAnsi="Arial" w:cs="Arial"/>
          <w:b/>
          <w:bCs/>
          <w:lang w:val="en-US"/>
        </w:rPr>
        <w:t>10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4560B52D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97279E" w:rsidRPr="0097279E">
        <w:rPr>
          <w:rFonts w:ascii="Arial" w:hAnsi="Arial" w:cs="Arial"/>
          <w:i/>
          <w:color w:val="0070C0"/>
        </w:rPr>
        <w:t>&lt;abstract&gt;</w:t>
      </w:r>
      <w:r w:rsidRPr="0097279E">
        <w:rPr>
          <w:rFonts w:ascii="Arial" w:hAnsi="Arial" w:cs="Arial"/>
          <w:i/>
          <w:color w:val="0070C0"/>
        </w:rPr>
        <w:t xml:space="preserve"> </w:t>
      </w:r>
    </w:p>
    <w:p w14:paraId="0E7769B1" w14:textId="77777777" w:rsidR="00277CF4" w:rsidRDefault="00277CF4" w:rsidP="00277CF4"/>
    <w:p w14:paraId="253921F3" w14:textId="6CB4BDA6" w:rsidR="006F743C" w:rsidRPr="00785BD7" w:rsidRDefault="0097279E" w:rsidP="0005022A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6F743C" w:rsidRPr="00785BD7">
        <w:rPr>
          <w:i/>
          <w:iCs/>
          <w:color w:val="0070C0"/>
        </w:rPr>
        <w:t>Pen-holder tasks after submission deadline:</w:t>
      </w:r>
    </w:p>
    <w:p w14:paraId="1BD826E5" w14:textId="3DB38FA7" w:rsidR="006F743C" w:rsidRPr="00785BD7" w:rsidRDefault="0005022A" w:rsidP="0005022A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 xml:space="preserve">1. </w:t>
      </w:r>
      <w:r w:rsidRPr="00785BD7">
        <w:rPr>
          <w:i/>
          <w:iCs/>
          <w:color w:val="0070C0"/>
        </w:rPr>
        <w:tab/>
        <w:t>Analyse the input papers and i</w:t>
      </w:r>
      <w:r w:rsidR="006F743C" w:rsidRPr="00785BD7">
        <w:rPr>
          <w:i/>
          <w:iCs/>
          <w:color w:val="0070C0"/>
        </w:rPr>
        <w:t xml:space="preserve">dentify which 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topics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 xml:space="preserve"> each contribution addresses (a topic may </w:t>
      </w:r>
      <w:r w:rsidR="007B74E3">
        <w:rPr>
          <w:i/>
          <w:iCs/>
          <w:color w:val="0070C0"/>
        </w:rPr>
        <w:t xml:space="preserve">e.g. </w:t>
      </w:r>
      <w:r w:rsidR="006F743C" w:rsidRPr="00785BD7">
        <w:rPr>
          <w:i/>
          <w:iCs/>
          <w:color w:val="0070C0"/>
        </w:rPr>
        <w:t>correspond to bullet#y of KI#X)</w:t>
      </w:r>
      <w:r w:rsidRPr="00785BD7">
        <w:rPr>
          <w:i/>
          <w:iCs/>
          <w:color w:val="0070C0"/>
        </w:rPr>
        <w:t xml:space="preserve">. </w:t>
      </w:r>
    </w:p>
    <w:p w14:paraId="5E1EDA16" w14:textId="1142153D" w:rsidR="0005022A" w:rsidRPr="00785BD7" w:rsidRDefault="0005022A" w:rsidP="0005022A">
      <w:pPr>
        <w:pStyle w:val="NO"/>
        <w:rPr>
          <w:i/>
          <w:iCs/>
          <w:color w:val="0070C0"/>
        </w:rPr>
      </w:pPr>
      <w:r w:rsidRPr="00785BD7">
        <w:rPr>
          <w:i/>
          <w:iCs/>
          <w:color w:val="0070C0"/>
        </w:rPr>
        <w:t xml:space="preserve">NOTE: </w:t>
      </w:r>
      <w:r w:rsidRPr="00785BD7">
        <w:rPr>
          <w:i/>
          <w:iCs/>
          <w:color w:val="0070C0"/>
        </w:rPr>
        <w:tab/>
        <w:t xml:space="preserve">A contribution may contain a solution proposal for </w:t>
      </w:r>
      <w:r w:rsidR="00D55167" w:rsidRPr="00785BD7">
        <w:rPr>
          <w:i/>
          <w:iCs/>
          <w:color w:val="0070C0"/>
        </w:rPr>
        <w:t xml:space="preserve">a single topic within a KI, </w:t>
      </w:r>
      <w:r w:rsidRPr="00785BD7">
        <w:rPr>
          <w:i/>
          <w:iCs/>
          <w:color w:val="0070C0"/>
        </w:rPr>
        <w:t>multiple topics within a KI</w:t>
      </w:r>
      <w:r w:rsidR="00D55167" w:rsidRPr="00785BD7">
        <w:rPr>
          <w:i/>
          <w:iCs/>
          <w:color w:val="0070C0"/>
        </w:rPr>
        <w:t>, or multiple topics in different KIs</w:t>
      </w:r>
      <w:r w:rsidRPr="00785BD7">
        <w:rPr>
          <w:i/>
          <w:iCs/>
          <w:color w:val="0070C0"/>
        </w:rPr>
        <w:t xml:space="preserve">. </w:t>
      </w:r>
    </w:p>
    <w:p w14:paraId="41D00DB2" w14:textId="5AD67710" w:rsidR="006F743C" w:rsidRPr="00785BD7" w:rsidRDefault="00D55167" w:rsidP="0005022A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>2.</w:t>
      </w:r>
      <w:r w:rsidRPr="00785BD7">
        <w:rPr>
          <w:i/>
          <w:iCs/>
          <w:color w:val="0070C0"/>
        </w:rPr>
        <w:tab/>
      </w:r>
      <w:r w:rsidR="006F743C" w:rsidRPr="00785BD7">
        <w:rPr>
          <w:i/>
          <w:iCs/>
          <w:color w:val="0070C0"/>
        </w:rPr>
        <w:t xml:space="preserve">For a given 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, identify commonalities and differences between the solutions proposed</w:t>
      </w:r>
      <w:r w:rsidR="00AB2705">
        <w:rPr>
          <w:i/>
          <w:iCs/>
          <w:color w:val="0070C0"/>
        </w:rPr>
        <w:t>. L</w:t>
      </w:r>
      <w:r w:rsidR="006F743C" w:rsidRPr="00785BD7">
        <w:rPr>
          <w:i/>
          <w:iCs/>
          <w:color w:val="0070C0"/>
        </w:rPr>
        <w:t xml:space="preserve">ist the different </w:t>
      </w:r>
      <w:r w:rsidR="00AB2705">
        <w:rPr>
          <w:i/>
          <w:iCs/>
          <w:color w:val="0070C0"/>
        </w:rPr>
        <w:t>"s</w:t>
      </w:r>
      <w:r w:rsidR="006F743C" w:rsidRPr="00785BD7">
        <w:rPr>
          <w:i/>
          <w:iCs/>
          <w:color w:val="0070C0"/>
        </w:rPr>
        <w:t xml:space="preserve">olution </w:t>
      </w:r>
      <w:r w:rsidR="00782FD1" w:rsidRPr="00785BD7">
        <w:rPr>
          <w:i/>
          <w:iCs/>
          <w:color w:val="0070C0"/>
        </w:rPr>
        <w:t>variants</w:t>
      </w:r>
      <w:r w:rsidR="00AB2705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 xml:space="preserve">. Pen-holders are encouraged to </w:t>
      </w:r>
      <w:r w:rsidR="00B72E66" w:rsidRPr="00785BD7">
        <w:rPr>
          <w:i/>
          <w:iCs/>
          <w:color w:val="0070C0"/>
        </w:rPr>
        <w:t>identify solutio</w:t>
      </w:r>
      <w:r w:rsidR="00AB2705">
        <w:rPr>
          <w:i/>
          <w:iCs/>
          <w:color w:val="0070C0"/>
        </w:rPr>
        <w:t>n variants</w:t>
      </w:r>
      <w:r w:rsidR="00045C5F" w:rsidRPr="00785BD7">
        <w:rPr>
          <w:i/>
          <w:iCs/>
          <w:color w:val="0070C0"/>
        </w:rPr>
        <w:t xml:space="preserve"> per</w:t>
      </w:r>
      <w:r w:rsidR="006F743C" w:rsidRPr="00785BD7">
        <w:rPr>
          <w:i/>
          <w:iCs/>
          <w:color w:val="0070C0"/>
        </w:rPr>
        <w:t xml:space="preserve"> </w:t>
      </w:r>
      <w:r w:rsidR="00AB2705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</w:t>
      </w:r>
      <w:r w:rsidR="00AB2705">
        <w:rPr>
          <w:i/>
          <w:iCs/>
          <w:color w:val="0070C0"/>
        </w:rPr>
        <w:t>"</w:t>
      </w:r>
      <w:r w:rsidR="00782FD1" w:rsidRPr="00785BD7">
        <w:rPr>
          <w:i/>
          <w:iCs/>
          <w:color w:val="0070C0"/>
        </w:rPr>
        <w:t xml:space="preserve">, i.e. </w:t>
      </w:r>
      <w:r w:rsidR="003F3D78" w:rsidRPr="00785BD7">
        <w:rPr>
          <w:i/>
          <w:iCs/>
          <w:color w:val="0070C0"/>
        </w:rPr>
        <w:t xml:space="preserve">not </w:t>
      </w:r>
      <w:r w:rsidR="00785BD7" w:rsidRPr="00785BD7">
        <w:rPr>
          <w:i/>
          <w:iCs/>
          <w:color w:val="0070C0"/>
        </w:rPr>
        <w:t>combine</w:t>
      </w:r>
      <w:r w:rsidR="003F3D78" w:rsidRPr="00785BD7">
        <w:rPr>
          <w:i/>
          <w:iCs/>
          <w:color w:val="0070C0"/>
        </w:rPr>
        <w:t xml:space="preserve"> solutions for multiple unrelated </w:t>
      </w:r>
      <w:r w:rsidR="00AB2705">
        <w:rPr>
          <w:i/>
          <w:iCs/>
          <w:color w:val="0070C0"/>
        </w:rPr>
        <w:t>t</w:t>
      </w:r>
      <w:r w:rsidR="003F3D78" w:rsidRPr="00785BD7">
        <w:rPr>
          <w:i/>
          <w:iCs/>
          <w:color w:val="0070C0"/>
        </w:rPr>
        <w:t xml:space="preserve">opics. </w:t>
      </w:r>
    </w:p>
    <w:p w14:paraId="35832D96" w14:textId="1EBBB772" w:rsidR="00045C5F" w:rsidRDefault="00A16454" w:rsidP="0000233F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>3.</w:t>
      </w:r>
      <w:r w:rsidRPr="00785BD7">
        <w:rPr>
          <w:i/>
          <w:iCs/>
          <w:color w:val="0070C0"/>
        </w:rPr>
        <w:tab/>
      </w:r>
      <w:r w:rsidR="003B60CD">
        <w:rPr>
          <w:i/>
          <w:iCs/>
          <w:color w:val="0070C0"/>
        </w:rPr>
        <w:t>D</w:t>
      </w:r>
      <w:r w:rsidR="0005022A" w:rsidRPr="00785BD7">
        <w:rPr>
          <w:i/>
          <w:iCs/>
          <w:color w:val="0070C0"/>
        </w:rPr>
        <w:t xml:space="preserve">raft a pCR proposing solution description(s) in clause 6 of the TR, with one solution per solution </w:t>
      </w:r>
      <w:r w:rsidR="000C1D82" w:rsidRPr="00785BD7">
        <w:rPr>
          <w:i/>
          <w:iCs/>
          <w:color w:val="0070C0"/>
        </w:rPr>
        <w:t>variant</w:t>
      </w:r>
      <w:r w:rsidR="0005022A" w:rsidRPr="00785BD7">
        <w:rPr>
          <w:i/>
          <w:iCs/>
          <w:color w:val="0070C0"/>
        </w:rPr>
        <w:t xml:space="preserve"> identified in step </w:t>
      </w:r>
      <w:r w:rsidRPr="00785BD7">
        <w:rPr>
          <w:i/>
          <w:iCs/>
          <w:color w:val="0070C0"/>
        </w:rPr>
        <w:t>2</w:t>
      </w:r>
      <w:r w:rsidR="0005022A" w:rsidRPr="00785BD7">
        <w:rPr>
          <w:i/>
          <w:iCs/>
          <w:color w:val="0070C0"/>
        </w:rPr>
        <w:t xml:space="preserve"> (i.e. a single pCR is used to capture all solution </w:t>
      </w:r>
      <w:r w:rsidR="00633906">
        <w:rPr>
          <w:i/>
          <w:iCs/>
          <w:color w:val="0070C0"/>
        </w:rPr>
        <w:t>variants</w:t>
      </w:r>
      <w:r w:rsidR="0005022A" w:rsidRPr="00785BD7">
        <w:rPr>
          <w:i/>
          <w:iCs/>
          <w:color w:val="0070C0"/>
        </w:rPr>
        <w:t xml:space="preserve">). Each solution </w:t>
      </w:r>
      <w:r w:rsidR="009F6A3B">
        <w:rPr>
          <w:i/>
          <w:iCs/>
          <w:color w:val="0070C0"/>
        </w:rPr>
        <w:t xml:space="preserve">variant </w:t>
      </w:r>
      <w:r w:rsidR="0005022A" w:rsidRPr="00785BD7">
        <w:rPr>
          <w:i/>
          <w:iCs/>
          <w:color w:val="0070C0"/>
        </w:rPr>
        <w:t xml:space="preserve">in the pCR should clearly describe what topic(s) it addresses (e.g. KI#, bullet#) as well a </w:t>
      </w:r>
      <w:r w:rsidR="00920C9A">
        <w:rPr>
          <w:i/>
          <w:iCs/>
          <w:color w:val="0070C0"/>
        </w:rPr>
        <w:t>description</w:t>
      </w:r>
      <w:r w:rsidR="0005022A" w:rsidRPr="00785BD7">
        <w:rPr>
          <w:i/>
          <w:iCs/>
          <w:color w:val="0070C0"/>
        </w:rPr>
        <w:t xml:space="preserve"> of the solution</w:t>
      </w:r>
      <w:r w:rsidR="00AA3FB6">
        <w:rPr>
          <w:i/>
          <w:iCs/>
          <w:color w:val="0070C0"/>
        </w:rPr>
        <w:t xml:space="preserve"> and open issues if any</w:t>
      </w:r>
      <w:r w:rsidR="0005022A" w:rsidRPr="00785BD7">
        <w:rPr>
          <w:i/>
          <w:iCs/>
          <w:color w:val="0070C0"/>
        </w:rPr>
        <w:t xml:space="preserve">. </w:t>
      </w:r>
      <w:r w:rsidR="0000233F">
        <w:rPr>
          <w:i/>
          <w:iCs/>
          <w:color w:val="0070C0"/>
        </w:rPr>
        <w:t>Please see further guidance below.</w:t>
      </w:r>
    </w:p>
    <w:p w14:paraId="45743803" w14:textId="1B863095" w:rsidR="003B60CD" w:rsidRPr="00785BD7" w:rsidRDefault="0000233F" w:rsidP="0005022A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>4</w:t>
      </w:r>
      <w:r w:rsidR="003B60CD">
        <w:rPr>
          <w:i/>
          <w:iCs/>
          <w:color w:val="0070C0"/>
        </w:rPr>
        <w:t xml:space="preserve">. </w:t>
      </w:r>
      <w:r w:rsidR="003B60CD">
        <w:rPr>
          <w:i/>
          <w:iCs/>
          <w:color w:val="0070C0"/>
        </w:rPr>
        <w:tab/>
        <w:t xml:space="preserve">Upload </w:t>
      </w:r>
      <w:r w:rsidR="00B11CA1">
        <w:rPr>
          <w:i/>
          <w:iCs/>
          <w:color w:val="0070C0"/>
        </w:rPr>
        <w:t xml:space="preserve">the </w:t>
      </w:r>
      <w:r w:rsidR="003B60CD">
        <w:rPr>
          <w:i/>
          <w:iCs/>
          <w:color w:val="0070C0"/>
        </w:rPr>
        <w:t>pCR to INBOX using the new tdoc number assigned</w:t>
      </w:r>
      <w:r w:rsidR="008E5D7F">
        <w:rPr>
          <w:i/>
          <w:iCs/>
          <w:color w:val="0070C0"/>
        </w:rPr>
        <w:t xml:space="preserve">. Deadline for upload is </w:t>
      </w:r>
      <w:r w:rsidR="009630A2">
        <w:rPr>
          <w:i/>
          <w:iCs/>
          <w:color w:val="0070C0"/>
        </w:rPr>
        <w:t>provided in the slides</w:t>
      </w:r>
      <w:r w:rsidR="008E5D7F">
        <w:rPr>
          <w:i/>
          <w:iCs/>
          <w:color w:val="0070C0"/>
        </w:rPr>
        <w:t>.</w:t>
      </w:r>
      <w:r w:rsidR="00B11CA1">
        <w:rPr>
          <w:i/>
          <w:iCs/>
          <w:color w:val="0070C0"/>
        </w:rPr>
        <w:t xml:space="preserve"> (</w:t>
      </w:r>
      <w:r w:rsidR="00B11CA1" w:rsidRPr="00A40165">
        <w:rPr>
          <w:b/>
          <w:bCs/>
          <w:i/>
          <w:iCs/>
          <w:color w:val="0070C0"/>
        </w:rPr>
        <w:t>Remove blue guidance text from the pCR before submission</w:t>
      </w:r>
      <w:r w:rsidR="00B11CA1">
        <w:rPr>
          <w:i/>
          <w:iCs/>
          <w:color w:val="0070C0"/>
        </w:rPr>
        <w:t>).</w:t>
      </w:r>
    </w:p>
    <w:p w14:paraId="1208FF48" w14:textId="77777777" w:rsidR="00583E6B" w:rsidRDefault="00583E6B" w:rsidP="00583E6B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5C14B66B" w14:textId="77777777" w:rsidR="00A127B0" w:rsidRPr="008F3FDA" w:rsidRDefault="00953B75" w:rsidP="00953B75">
      <w:pPr>
        <w:rPr>
          <w:i/>
          <w:iCs/>
          <w:color w:val="0070C0"/>
        </w:rPr>
      </w:pPr>
      <w:r w:rsidRPr="008F3FDA">
        <w:rPr>
          <w:i/>
          <w:iCs/>
          <w:color w:val="0070C0"/>
        </w:rPr>
        <w:t>Guidance – include in this clause</w:t>
      </w:r>
      <w:r w:rsidR="00A127B0" w:rsidRPr="008F3FDA">
        <w:rPr>
          <w:i/>
          <w:iCs/>
          <w:color w:val="0070C0"/>
        </w:rPr>
        <w:t>:</w:t>
      </w:r>
    </w:p>
    <w:p w14:paraId="6C7CA198" w14:textId="386BAC5F" w:rsidR="008F3FDA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</w:r>
      <w:r w:rsidR="00A127B0" w:rsidRPr="008F3FDA">
        <w:rPr>
          <w:i/>
          <w:iCs/>
          <w:color w:val="0070C0"/>
        </w:rPr>
        <w:t xml:space="preserve">a description of what topics are addressed </w:t>
      </w:r>
      <w:r w:rsidR="00B90505" w:rsidRPr="008F3FDA">
        <w:rPr>
          <w:i/>
          <w:iCs/>
          <w:color w:val="0070C0"/>
        </w:rPr>
        <w:t>(first bullet below). The bullet could be for the KI in total or repeated e.g. per KI "topic"</w:t>
      </w:r>
    </w:p>
    <w:p w14:paraId="4514DEC4" w14:textId="046BA6BE" w:rsidR="008F3FDA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  <w:t>and how many solution variants are included (second bullet below)</w:t>
      </w:r>
    </w:p>
    <w:p w14:paraId="3ED77B65" w14:textId="622F139B" w:rsidR="00E35C62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</w:r>
      <w:bookmarkStart w:id="0" w:name="_Hlk216636191"/>
      <w:r w:rsidR="00E35C62" w:rsidRPr="008F3FDA">
        <w:rPr>
          <w:i/>
          <w:iCs/>
          <w:color w:val="0070C0"/>
        </w:rPr>
        <w:t xml:space="preserve">additional </w:t>
      </w:r>
      <w:r w:rsidR="00012516">
        <w:rPr>
          <w:i/>
          <w:iCs/>
          <w:color w:val="0070C0"/>
        </w:rPr>
        <w:t>discussion material</w:t>
      </w:r>
      <w:r w:rsidR="00E35C62" w:rsidRPr="008F3FDA">
        <w:rPr>
          <w:i/>
          <w:iCs/>
          <w:color w:val="0070C0"/>
        </w:rPr>
        <w:t xml:space="preserve"> </w:t>
      </w:r>
      <w:bookmarkEnd w:id="0"/>
      <w:r w:rsidR="00404440" w:rsidRPr="008F3FDA">
        <w:rPr>
          <w:i/>
          <w:iCs/>
          <w:color w:val="0070C0"/>
        </w:rPr>
        <w:t>that penholders think may be useful for the group</w:t>
      </w:r>
      <w:r w:rsidR="00B90505" w:rsidRPr="008F3FDA">
        <w:rPr>
          <w:i/>
          <w:iCs/>
          <w:color w:val="0070C0"/>
        </w:rPr>
        <w:t xml:space="preserve"> </w:t>
      </w:r>
      <w:r w:rsidR="00012516">
        <w:rPr>
          <w:i/>
          <w:iCs/>
          <w:color w:val="0070C0"/>
        </w:rPr>
        <w:t>to understand the pCR</w:t>
      </w:r>
    </w:p>
    <w:p w14:paraId="499E2505" w14:textId="184C3C1B" w:rsidR="00D74CA7" w:rsidRDefault="00D74CA7" w:rsidP="00D74CA7">
      <w:pPr>
        <w:rPr>
          <w:lang w:eastAsia="ko-KR"/>
        </w:rPr>
      </w:pPr>
    </w:p>
    <w:p w14:paraId="5F55343A" w14:textId="78D83F4A" w:rsidR="00D74CA7" w:rsidRDefault="00D74CA7" w:rsidP="00D74CA7">
      <w:pPr>
        <w:rPr>
          <w:lang w:eastAsia="zh-CN"/>
        </w:rPr>
      </w:pPr>
      <w:r>
        <w:rPr>
          <w:lang w:eastAsia="zh-CN"/>
        </w:rPr>
        <w:t>Four solution variants have been captured below based on the input papers:</w:t>
      </w:r>
    </w:p>
    <w:p w14:paraId="1E48FA1E" w14:textId="6E3958D5" w:rsidR="00D74CA7" w:rsidRDefault="00D74CA7" w:rsidP="00D74CA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first solution variant 10.1 is a merge of three papers (S2-260</w:t>
      </w:r>
      <w:r w:rsidR="00BE2B82">
        <w:rPr>
          <w:lang w:eastAsia="zh-CN"/>
        </w:rPr>
        <w:t>0153</w:t>
      </w:r>
      <w:r w:rsidR="009F3C5E">
        <w:rPr>
          <w:lang w:eastAsia="zh-CN"/>
        </w:rPr>
        <w:t>, S2-2600230, S2-2600581</w:t>
      </w:r>
      <w:r>
        <w:rPr>
          <w:lang w:eastAsia="zh-CN"/>
        </w:rPr>
        <w:t xml:space="preserve">). </w:t>
      </w:r>
    </w:p>
    <w:p w14:paraId="3EF9B2C9" w14:textId="4AAF3798" w:rsidR="00D74CA7" w:rsidRDefault="00D74CA7" w:rsidP="00D74CA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solution variants 10.2, 10.3 and 10.4 have all been extracted from S2-260</w:t>
      </w:r>
      <w:r w:rsidR="009F3C5E">
        <w:rPr>
          <w:lang w:eastAsia="zh-CN"/>
        </w:rPr>
        <w:t>0</w:t>
      </w:r>
      <w:r w:rsidR="0029547F">
        <w:rPr>
          <w:lang w:eastAsia="zh-CN"/>
        </w:rPr>
        <w:t>328</w:t>
      </w:r>
      <w:del w:id="1" w:author="Ericsson_CQ_D2" w:date="2026-02-11T17:06:00Z" w16du:dateUtc="2026-02-11T16:06:00Z">
        <w:r w:rsidDel="002539A7">
          <w:rPr>
            <w:lang w:eastAsia="zh-CN"/>
          </w:rPr>
          <w:delText xml:space="preserve"> These three solution variants are however very high level and it can be discussed whether they are sufficiently mature or understandable to be included in the TR at this stage</w:delText>
        </w:r>
      </w:del>
      <w:r>
        <w:rPr>
          <w:lang w:eastAsia="zh-CN"/>
        </w:rPr>
        <w:t xml:space="preserve">.  </w:t>
      </w:r>
    </w:p>
    <w:p w14:paraId="398D0B3F" w14:textId="5F3C6C9B" w:rsidR="00D74CA7" w:rsidRPr="001B1921" w:rsidDel="003F1BE4" w:rsidRDefault="00D74CA7" w:rsidP="00D74CA7">
      <w:pPr>
        <w:rPr>
          <w:del w:id="2" w:author="Ericsson_CQ_D2" w:date="2026-02-11T17:06:00Z" w16du:dateUtc="2026-02-11T16:06:00Z"/>
          <w:color w:val="FF0000"/>
          <w:lang w:eastAsia="zh-CN"/>
        </w:rPr>
      </w:pPr>
      <w:del w:id="3" w:author="Ericsson_CQ_D2" w:date="2026-02-11T17:06:00Z" w16du:dateUtc="2026-02-11T16:06:00Z">
        <w:r w:rsidRPr="001B1921" w:rsidDel="003F1BE4">
          <w:rPr>
            <w:color w:val="FF0000"/>
            <w:lang w:eastAsia="zh-CN"/>
          </w:rPr>
          <w:delText>Proposal from penholder: Include 10.1 in the TR, and discuss whether to include also 10.2-10.4 in the TR.</w:delText>
        </w:r>
      </w:del>
    </w:p>
    <w:p w14:paraId="43E3C9D8" w14:textId="77777777" w:rsidR="00D74CA7" w:rsidRDefault="00D74CA7" w:rsidP="00D74CA7">
      <w:pPr>
        <w:rPr>
          <w:lang w:eastAsia="ko-KR"/>
        </w:rPr>
      </w:pPr>
    </w:p>
    <w:p w14:paraId="741F2811" w14:textId="4A02EE4F" w:rsidR="000E57F6" w:rsidRPr="000E57F6" w:rsidRDefault="000E57F6" w:rsidP="000E57F6">
      <w:pPr>
        <w:rPr>
          <w:color w:val="0070C0"/>
          <w:lang w:eastAsia="ko-KR"/>
        </w:rPr>
      </w:pPr>
      <w:r w:rsidRPr="000E57F6">
        <w:rPr>
          <w:color w:val="0070C0"/>
          <w:lang w:eastAsia="ko-KR"/>
        </w:rPr>
        <w:t>&lt;</w:t>
      </w:r>
      <w:r w:rsidRPr="000E57F6">
        <w:rPr>
          <w:color w:val="0070C0"/>
        </w:rPr>
        <w:t xml:space="preserve"> </w:t>
      </w:r>
      <w:r w:rsidRPr="000E57F6">
        <w:rPr>
          <w:color w:val="0070C0"/>
          <w:lang w:eastAsia="ko-KR"/>
        </w:rPr>
        <w:t>additional discussion material if needed&gt;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1E88C2" w14:textId="028D929D" w:rsidR="00976112" w:rsidRDefault="00976112" w:rsidP="00976112">
      <w:pPr>
        <w:pStyle w:val="Heading2"/>
      </w:pPr>
      <w:r w:rsidRPr="008856AB">
        <w:t>6.</w:t>
      </w:r>
      <w:r w:rsidR="009D27BB">
        <w:t>10</w:t>
      </w:r>
      <w:r w:rsidRPr="008856AB">
        <w:tab/>
        <w:t>Solutions to KI#</w:t>
      </w:r>
      <w:r w:rsidR="0043540F">
        <w:t>10</w:t>
      </w:r>
    </w:p>
    <w:p w14:paraId="7B98C0A8" w14:textId="0451E121" w:rsidR="00976112" w:rsidRPr="001D0732" w:rsidRDefault="00976112" w:rsidP="00976112">
      <w:pPr>
        <w:pStyle w:val="Heading3"/>
      </w:pPr>
      <w:bookmarkStart w:id="4" w:name="startOfAnnexes"/>
      <w:bookmarkStart w:id="5" w:name="_Toc204948592"/>
      <w:bookmarkStart w:id="6" w:name="_Toc204948719"/>
      <w:bookmarkStart w:id="7" w:name="_Toc206752137"/>
      <w:bookmarkStart w:id="8" w:name="_Toc214981698"/>
      <w:bookmarkStart w:id="9" w:name="_Toc214989623"/>
      <w:bookmarkStart w:id="10" w:name="_Toc215056200"/>
      <w:bookmarkStart w:id="11" w:name="_Toc215665847"/>
      <w:bookmarkEnd w:id="4"/>
      <w:r w:rsidRPr="001D0732">
        <w:t>6.</w:t>
      </w:r>
      <w:r w:rsidR="009D27BB">
        <w:t>10</w:t>
      </w:r>
      <w:r w:rsidRPr="001D0732">
        <w:t>.</w:t>
      </w:r>
      <w:r w:rsidR="00F25346">
        <w:t>1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 w:rsidR="00A6058D">
        <w:t>10</w:t>
      </w:r>
      <w:r w:rsidRPr="001D0732">
        <w:t>.</w:t>
      </w:r>
      <w:r w:rsidR="00A6058D">
        <w:t>1</w:t>
      </w:r>
      <w:r w:rsidRPr="001D0732">
        <w:t xml:space="preserve">: </w:t>
      </w:r>
      <w:bookmarkEnd w:id="5"/>
      <w:bookmarkEnd w:id="6"/>
      <w:bookmarkEnd w:id="7"/>
      <w:bookmarkEnd w:id="8"/>
      <w:bookmarkEnd w:id="9"/>
      <w:bookmarkEnd w:id="10"/>
      <w:bookmarkEnd w:id="11"/>
      <w:r w:rsidR="001A6270">
        <w:t xml:space="preserve">Enhanced FWA-CPE and </w:t>
      </w:r>
      <w:r w:rsidR="00BF22F3">
        <w:t>UE/</w:t>
      </w:r>
      <w:r w:rsidR="001A6270">
        <w:t xml:space="preserve">device </w:t>
      </w:r>
      <w:r w:rsidR="00766513">
        <w:t xml:space="preserve">behind </w:t>
      </w:r>
      <w:r w:rsidR="001A6270">
        <w:t>identification</w:t>
      </w:r>
      <w:r w:rsidR="006A31C4">
        <w:t xml:space="preserve"> for differentiated connectivity and services</w:t>
      </w:r>
    </w:p>
    <w:p w14:paraId="2E23F21B" w14:textId="44162176" w:rsidR="00976112" w:rsidRPr="001D0732" w:rsidRDefault="00976112" w:rsidP="00976112">
      <w:pPr>
        <w:pStyle w:val="Heading4"/>
      </w:pPr>
      <w:bookmarkStart w:id="12" w:name="_Toc500949099"/>
      <w:bookmarkStart w:id="13" w:name="_Toc204948593"/>
      <w:bookmarkStart w:id="14" w:name="_Toc204948720"/>
      <w:bookmarkStart w:id="15" w:name="_Toc206752138"/>
      <w:bookmarkStart w:id="16" w:name="_Toc214981699"/>
      <w:bookmarkStart w:id="17" w:name="_Toc214989624"/>
      <w:bookmarkStart w:id="18" w:name="_Toc215056201"/>
      <w:bookmarkStart w:id="19" w:name="_Toc215665848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.0</w:t>
      </w:r>
      <w:r w:rsidRPr="001D0732">
        <w:tab/>
      </w:r>
      <w:bookmarkEnd w:id="12"/>
      <w:r>
        <w:t>Topic</w:t>
      </w:r>
      <w:r w:rsidR="00642497">
        <w:t>s</w:t>
      </w:r>
      <w:r>
        <w:t xml:space="preserve"> addressed and </w:t>
      </w:r>
      <w:r w:rsidRPr="001D0732">
        <w:t xml:space="preserve">High-level </w:t>
      </w:r>
      <w:r w:rsidR="00642497">
        <w:t>S</w:t>
      </w:r>
      <w:r w:rsidRPr="001D0732">
        <w:t>olution Principles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340BC010" w14:textId="77777777" w:rsidR="00976112" w:rsidRPr="005818C7" w:rsidRDefault="00976112" w:rsidP="00976112">
      <w:pPr>
        <w:rPr>
          <w:i/>
          <w:iCs/>
          <w:color w:val="0070C0"/>
        </w:rPr>
      </w:pPr>
      <w:bookmarkStart w:id="20" w:name="_Toc500949101"/>
      <w:r w:rsidRPr="005818C7">
        <w:rPr>
          <w:i/>
          <w:iCs/>
          <w:color w:val="0070C0"/>
        </w:rPr>
        <w:t xml:space="preserve">Guidance – include in this clause: </w:t>
      </w:r>
    </w:p>
    <w:p w14:paraId="41D3FFE0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topic the solution addresses. A topic could be a whole KI, a sub-set of a KI (e.g. a bullet of a KI), multiple KIs, or subsets of multiple KIs </w:t>
      </w:r>
    </w:p>
    <w:p w14:paraId="7D0C1AF3" w14:textId="6DE6D2FA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solution proposals this </w:t>
      </w:r>
      <w:r w:rsidR="005818C7">
        <w:rPr>
          <w:i/>
          <w:iCs/>
          <w:color w:val="0070C0"/>
        </w:rPr>
        <w:t>solution variant</w:t>
      </w:r>
      <w:r w:rsidRPr="005818C7">
        <w:rPr>
          <w:i/>
          <w:iCs/>
          <w:color w:val="0070C0"/>
        </w:rPr>
        <w:t xml:space="preserve"> is based on, e.g. "This solution </w:t>
      </w:r>
      <w:r w:rsidR="005818C7">
        <w:rPr>
          <w:i/>
          <w:iCs/>
          <w:color w:val="0070C0"/>
        </w:rPr>
        <w:t xml:space="preserve">variant </w:t>
      </w:r>
      <w:r w:rsidRPr="005818C7">
        <w:rPr>
          <w:i/>
          <w:iCs/>
          <w:color w:val="0070C0"/>
        </w:rPr>
        <w:t>addresses KI#</w:t>
      </w:r>
      <w:r w:rsidR="005818C7">
        <w:rPr>
          <w:i/>
          <w:iCs/>
          <w:color w:val="0070C0"/>
        </w:rPr>
        <w:t>4</w:t>
      </w:r>
      <w:r w:rsidRPr="005818C7">
        <w:rPr>
          <w:i/>
          <w:iCs/>
          <w:color w:val="0070C0"/>
        </w:rPr>
        <w:t xml:space="preserve">, bullet 3, and is extracted from Solutions #1, #2, #3, #4 and #28 of Annex </w:t>
      </w:r>
      <w:r w:rsidR="005818C7">
        <w:rPr>
          <w:i/>
          <w:iCs/>
          <w:color w:val="0070C0"/>
        </w:rPr>
        <w:t>X</w:t>
      </w:r>
      <w:r w:rsidRPr="005818C7">
        <w:rPr>
          <w:i/>
          <w:iCs/>
          <w:color w:val="0070C0"/>
        </w:rPr>
        <w:t>."</w:t>
      </w:r>
    </w:p>
    <w:p w14:paraId="5472CFAA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high level principles of the solution, e.g. in bullet form, describing the key architectural points that are proposed by the solution.</w:t>
      </w:r>
    </w:p>
    <w:p w14:paraId="363714E0" w14:textId="30366122" w:rsidR="003916CF" w:rsidRPr="00507CCA" w:rsidRDefault="003916CF" w:rsidP="003916CF">
      <w:pPr>
        <w:pStyle w:val="B1"/>
        <w:ind w:left="284"/>
        <w:rPr>
          <w:color w:val="FF0000"/>
        </w:rPr>
      </w:pPr>
      <w:r w:rsidRPr="00507CCA">
        <w:rPr>
          <w:color w:val="FF0000"/>
        </w:rPr>
        <w:t>This solution variant is based on solutions #1, #2 and #4 of Annex X.</w:t>
      </w:r>
      <w:ins w:id="21" w:author="Ericsson_CQ_D2" w:date="2026-02-11T05:17:00Z" w16du:dateUtc="2026-02-11T04:17:00Z">
        <w:r w:rsidR="00AC1FD5">
          <w:rPr>
            <w:color w:val="FF0000"/>
          </w:rPr>
          <w:t>10.</w:t>
        </w:r>
      </w:ins>
      <w:r w:rsidRPr="00507CCA">
        <w:rPr>
          <w:color w:val="FF0000"/>
        </w:rPr>
        <w:t xml:space="preserve"> </w:t>
      </w:r>
    </w:p>
    <w:p w14:paraId="72B95B23" w14:textId="77777777" w:rsidR="00D74CA7" w:rsidRDefault="00BF458F" w:rsidP="000C7FC0">
      <w:pPr>
        <w:pStyle w:val="B1"/>
        <w:ind w:left="284"/>
      </w:pPr>
      <w:r>
        <w:t xml:space="preserve">This solution </w:t>
      </w:r>
      <w:r w:rsidR="00735EF2">
        <w:t>address</w:t>
      </w:r>
      <w:r w:rsidR="00A5536D">
        <w:t>es</w:t>
      </w:r>
      <w:r w:rsidR="00735EF2">
        <w:t xml:space="preserve"> the KI#10</w:t>
      </w:r>
      <w:r w:rsidR="00F66F34">
        <w:t xml:space="preserve"> (</w:t>
      </w:r>
      <w:r w:rsidR="00F66F34" w:rsidRPr="001D0732">
        <w:t>FWA</w:t>
      </w:r>
      <w:r w:rsidR="00F66F34">
        <w:t>)</w:t>
      </w:r>
      <w:r w:rsidR="00F70765">
        <w:t xml:space="preserve">, </w:t>
      </w:r>
    </w:p>
    <w:p w14:paraId="35CCF721" w14:textId="357FC205" w:rsidR="000C7FC0" w:rsidRDefault="000C7FC0" w:rsidP="000C7FC0">
      <w:pPr>
        <w:pStyle w:val="B1"/>
        <w:ind w:left="284"/>
      </w:pPr>
      <w:r>
        <w:t xml:space="preserve">Following </w:t>
      </w:r>
      <w:del w:id="22" w:author="Ericsson_CQ_D2" w:date="2026-02-11T04:06:00Z" w16du:dateUtc="2026-02-11T03:06:00Z">
        <w:r w:rsidR="00BF458F" w:rsidDel="00B44129">
          <w:delText>aspects are covered</w:delText>
        </w:r>
      </w:del>
      <w:ins w:id="23" w:author="Ericsson_CQ_D2" w:date="2026-02-11T04:06:00Z" w16du:dateUtc="2026-02-11T03:06:00Z">
        <w:r w:rsidR="00B44129">
          <w:t xml:space="preserve">issues and </w:t>
        </w:r>
      </w:ins>
      <w:ins w:id="24" w:author="Ericsson_CQ_D2" w:date="2026-02-11T04:07:00Z" w16du:dateUtc="2026-02-11T03:07:00Z">
        <w:r w:rsidR="00E15945">
          <w:t>needed improvements are</w:t>
        </w:r>
        <w:r w:rsidR="009328F5">
          <w:t xml:space="preserve"> identified</w:t>
        </w:r>
      </w:ins>
      <w:r w:rsidR="00BF458F">
        <w:t xml:space="preserve"> in this solution </w:t>
      </w:r>
      <w:r w:rsidR="00CB0E72">
        <w:t>variant</w:t>
      </w:r>
      <w:r w:rsidR="00C60F76">
        <w:t>:</w:t>
      </w:r>
      <w:r w:rsidR="00BF458F">
        <w:t xml:space="preserve"> </w:t>
      </w:r>
    </w:p>
    <w:p w14:paraId="20FBE981" w14:textId="16E955CA" w:rsidR="000C7FC0" w:rsidDel="00B44129" w:rsidRDefault="000C7FC0" w:rsidP="000C7FC0">
      <w:pPr>
        <w:pStyle w:val="B1"/>
        <w:ind w:left="284"/>
        <w:rPr>
          <w:del w:id="25" w:author="Ericsson_CQ_D2" w:date="2026-02-11T04:06:00Z" w16du:dateUtc="2026-02-11T03:06:00Z"/>
        </w:rPr>
      </w:pPr>
      <w:del w:id="26" w:author="Ericsson_CQ_D2" w:date="2026-02-11T04:06:00Z" w16du:dateUtc="2026-02-11T03:06:00Z">
        <w:r w:rsidRPr="000C7FC0" w:rsidDel="00B44129">
          <w:delText xml:space="preserve">- </w:delText>
        </w:r>
        <w:r w:rsidRPr="000C7FC0" w:rsidDel="00B44129">
          <w:tab/>
        </w:r>
        <w:r w:rsidR="00F66F34" w:rsidDel="00B44129">
          <w:delText>The characteristic</w:delText>
        </w:r>
        <w:r w:rsidR="00655C00" w:rsidDel="00B44129">
          <w:delText>s</w:delText>
        </w:r>
        <w:r w:rsidR="00F66F34" w:rsidDel="00B44129">
          <w:delText xml:space="preserve"> of the FWA</w:delText>
        </w:r>
        <w:r w:rsidR="00EA3D03" w:rsidDel="00B44129">
          <w:delText>-CPE</w:delText>
        </w:r>
        <w:r w:rsidR="0063587B" w:rsidDel="00B44129">
          <w:delText>,</w:delText>
        </w:r>
        <w:r w:rsidR="00B12003" w:rsidDel="00B44129">
          <w:delText xml:space="preserve"> and</w:delText>
        </w:r>
        <w:r w:rsidR="0063587B" w:rsidDel="00B44129">
          <w:delText xml:space="preserve"> the traffic via FWA-CPE</w:delText>
        </w:r>
        <w:r w:rsidR="00A4408F" w:rsidDel="00B44129">
          <w:delText>:</w:delText>
        </w:r>
      </w:del>
    </w:p>
    <w:p w14:paraId="235DBB48" w14:textId="1BE334BF" w:rsidR="008C2E43" w:rsidDel="00B44129" w:rsidRDefault="00A4408F" w:rsidP="00CB2EEE">
      <w:pPr>
        <w:pStyle w:val="B1"/>
        <w:spacing w:after="120"/>
        <w:rPr>
          <w:del w:id="27" w:author="Ericsson_CQ_D2" w:date="2026-02-11T04:06:00Z" w16du:dateUtc="2026-02-11T03:06:00Z"/>
        </w:rPr>
      </w:pPr>
      <w:del w:id="28" w:author="Ericsson_CQ_D2" w:date="2026-02-11T04:06:00Z" w16du:dateUtc="2026-02-11T03:06:00Z">
        <w:r w:rsidRPr="000C7FC0" w:rsidDel="00B44129">
          <w:delText xml:space="preserve">- </w:delText>
        </w:r>
        <w:r w:rsidRPr="000C7FC0" w:rsidDel="00B44129">
          <w:tab/>
        </w:r>
        <w:r w:rsidR="00E44EED" w:rsidDel="00B44129">
          <w:delText>N</w:delText>
        </w:r>
        <w:r w:rsidR="008C2E43" w:rsidDel="00B44129">
          <w:delText>o energy-limited</w:delText>
        </w:r>
        <w:r w:rsidR="00BF22F3" w:rsidDel="00B44129">
          <w:delText xml:space="preserve"> for FWA-CPE</w:delText>
        </w:r>
        <w:r w:rsidR="00756F67" w:rsidDel="00B44129">
          <w:delText>.</w:delText>
        </w:r>
      </w:del>
    </w:p>
    <w:p w14:paraId="5DE67F70" w14:textId="1384C3BD" w:rsidR="008C2E43" w:rsidDel="00B44129" w:rsidRDefault="008C2E43" w:rsidP="00387BB3">
      <w:pPr>
        <w:pStyle w:val="B1"/>
        <w:spacing w:after="120"/>
        <w:rPr>
          <w:del w:id="29" w:author="Ericsson_CQ_D2" w:date="2026-02-11T04:06:00Z" w16du:dateUtc="2026-02-11T03:06:00Z"/>
        </w:rPr>
      </w:pPr>
      <w:del w:id="30" w:author="Ericsson_CQ_D2" w:date="2026-02-11T04:06:00Z" w16du:dateUtc="2026-02-11T03:06:00Z">
        <w:r w:rsidDel="00B44129">
          <w:delText>-</w:delText>
        </w:r>
        <w:r w:rsidDel="00B44129">
          <w:tab/>
        </w:r>
        <w:r w:rsidR="00E44EED" w:rsidDel="00B44129">
          <w:delText>N</w:delText>
        </w:r>
        <w:r w:rsidDel="00B44129">
          <w:delText>o</w:delText>
        </w:r>
        <w:r w:rsidR="00E44EED" w:rsidDel="00B44129">
          <w:delText>/limited</w:delText>
        </w:r>
        <w:r w:rsidDel="00B44129">
          <w:delText xml:space="preserve"> mobility</w:delText>
        </w:r>
        <w:r w:rsidR="00387BB3" w:rsidDel="00B44129">
          <w:delText xml:space="preserve"> </w:delText>
        </w:r>
        <w:r w:rsidR="00BF22F3" w:rsidDel="00B44129">
          <w:delText xml:space="preserve">for FWA-CPE </w:delText>
        </w:r>
        <w:r w:rsidR="00387BB3" w:rsidDel="00B44129">
          <w:delText xml:space="preserve">(e.g. cell re-selection </w:delText>
        </w:r>
        <w:r w:rsidR="002A2919" w:rsidDel="00B44129">
          <w:delText>may happen due to different reasons</w:delText>
        </w:r>
        <w:r w:rsidR="00D62C99" w:rsidDel="00B44129">
          <w:delText>,</w:delText>
        </w:r>
        <w:r w:rsidR="0078641B" w:rsidDel="00B44129">
          <w:delText xml:space="preserve"> such as air interface</w:delText>
        </w:r>
        <w:r w:rsidR="00D62C99" w:rsidDel="00B44129">
          <w:delText xml:space="preserve"> disturbance</w:delText>
        </w:r>
        <w:r w:rsidR="00387BB3" w:rsidDel="00B44129">
          <w:delText>)</w:delText>
        </w:r>
        <w:r w:rsidDel="00B44129">
          <w:delText xml:space="preserve">. </w:delText>
        </w:r>
      </w:del>
    </w:p>
    <w:p w14:paraId="7D55584F" w14:textId="353B5371" w:rsidR="00756F67" w:rsidDel="00B44129" w:rsidRDefault="00756F67" w:rsidP="00756F67">
      <w:pPr>
        <w:pStyle w:val="B1"/>
        <w:spacing w:after="120"/>
        <w:rPr>
          <w:del w:id="31" w:author="Ericsson_CQ_D2" w:date="2026-02-11T04:06:00Z" w16du:dateUtc="2026-02-11T03:06:00Z"/>
        </w:rPr>
      </w:pPr>
      <w:del w:id="32" w:author="Ericsson_CQ_D2" w:date="2026-02-11T04:06:00Z" w16du:dateUtc="2026-02-11T03:06:00Z">
        <w:r w:rsidDel="00B44129">
          <w:delText>-</w:delText>
        </w:r>
        <w:r w:rsidDel="00B44129">
          <w:tab/>
        </w:r>
        <w:r w:rsidR="008C72F7" w:rsidDel="00B44129">
          <w:delText>(almost) always-on</w:delText>
        </w:r>
        <w:r w:rsidDel="00B44129">
          <w:delText xml:space="preserve">. </w:delText>
        </w:r>
      </w:del>
    </w:p>
    <w:p w14:paraId="57FAF3F7" w14:textId="63E262A3" w:rsidR="005717C6" w:rsidDel="00B44129" w:rsidRDefault="005717C6" w:rsidP="005717C6">
      <w:pPr>
        <w:pStyle w:val="B1"/>
        <w:spacing w:after="120"/>
        <w:rPr>
          <w:del w:id="33" w:author="Ericsson_CQ_D2" w:date="2026-02-11T04:06:00Z" w16du:dateUtc="2026-02-11T03:06:00Z"/>
        </w:rPr>
      </w:pPr>
      <w:del w:id="34" w:author="Ericsson_CQ_D2" w:date="2026-02-11T04:06:00Z" w16du:dateUtc="2026-02-11T03:06:00Z">
        <w:r w:rsidDel="00B44129">
          <w:delText>-</w:delText>
        </w:r>
        <w:r w:rsidDel="00B44129">
          <w:tab/>
          <w:delText xml:space="preserve">Plug-and-play style configuration. </w:delText>
        </w:r>
      </w:del>
    </w:p>
    <w:p w14:paraId="4AF3FAD4" w14:textId="38A73E91" w:rsidR="0063587B" w:rsidDel="00B44129" w:rsidRDefault="0063587B" w:rsidP="0063587B">
      <w:pPr>
        <w:pStyle w:val="B1"/>
        <w:spacing w:after="120"/>
        <w:rPr>
          <w:del w:id="35" w:author="Ericsson_CQ_D2" w:date="2026-02-11T04:06:00Z" w16du:dateUtc="2026-02-11T03:06:00Z"/>
        </w:rPr>
      </w:pPr>
      <w:del w:id="36" w:author="Ericsson_CQ_D2" w:date="2026-02-11T04:06:00Z" w16du:dateUtc="2026-02-11T03:06:00Z">
        <w:r w:rsidRPr="000C7FC0" w:rsidDel="00B44129">
          <w:delText xml:space="preserve">- </w:delText>
        </w:r>
        <w:r w:rsidRPr="000C7FC0" w:rsidDel="00B44129">
          <w:tab/>
        </w:r>
        <w:r w:rsidDel="00B44129">
          <w:delText xml:space="preserve">High traffic demand, but with diversity among the </w:delText>
        </w:r>
        <w:r w:rsidR="006002CB" w:rsidDel="00B44129">
          <w:delText>UEs</w:delText>
        </w:r>
        <w:r w:rsidR="00654B8E" w:rsidDel="00B44129">
          <w:delText>/devices</w:delText>
        </w:r>
        <w:r w:rsidDel="00B44129">
          <w:delText xml:space="preserve"> behind the FWA-CPE</w:delText>
        </w:r>
      </w:del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4673"/>
        <w:gridCol w:w="2268"/>
        <w:gridCol w:w="2263"/>
      </w:tblGrid>
      <w:tr w:rsidR="002B28C9" w:rsidRPr="00A55E6D" w14:paraId="2A408CD4" w14:textId="77777777" w:rsidTr="00D56E10">
        <w:trPr>
          <w:trHeight w:val="398"/>
          <w:ins w:id="37" w:author="Ericsson_CQ_D2" w:date="2026-02-11T03:46:00Z"/>
        </w:trPr>
        <w:tc>
          <w:tcPr>
            <w:tcW w:w="4673" w:type="dxa"/>
          </w:tcPr>
          <w:p w14:paraId="160A85C9" w14:textId="07594963" w:rsidR="002B28C9" w:rsidRPr="00A55E6D" w:rsidRDefault="002B28C9" w:rsidP="0051287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Ericsson_CQ_D2" w:date="2026-02-11T03:46:00Z" w16du:dateUtc="2026-02-11T02:46:00Z"/>
                <w:rFonts w:eastAsia="Times New Roman"/>
                <w:lang w:eastAsia="en-GB"/>
              </w:rPr>
            </w:pPr>
            <w:ins w:id="39" w:author="Ericsson_CQ_D2" w:date="2026-02-11T03:46:00Z" w16du:dateUtc="2026-02-11T02:46:00Z">
              <w:r w:rsidRPr="00A55E6D">
                <w:rPr>
                  <w:rFonts w:eastAsia="Times New Roman"/>
                  <w:lang w:eastAsia="en-GB"/>
                </w:rPr>
                <w:t>Potential issue</w:t>
              </w:r>
            </w:ins>
            <w:ins w:id="40" w:author="Ericsson_CQ_D2" w:date="2026-02-11T03:51:00Z" w16du:dateUtc="2026-02-11T02:51:00Z">
              <w:r>
                <w:rPr>
                  <w:rFonts w:eastAsia="Times New Roman"/>
                  <w:lang w:eastAsia="en-GB"/>
                </w:rPr>
                <w:t>s</w:t>
              </w:r>
            </w:ins>
            <w:ins w:id="41" w:author="Ericsson_CQ_D2" w:date="2026-02-11T03:50:00Z" w16du:dateUtc="2026-02-11T02:50:00Z">
              <w:r>
                <w:rPr>
                  <w:rFonts w:eastAsia="Times New Roman"/>
                  <w:lang w:eastAsia="en-GB"/>
                </w:rPr>
                <w:t xml:space="preserve">, </w:t>
              </w:r>
            </w:ins>
            <w:ins w:id="42" w:author="Ericsson_CQ_D2" w:date="2026-02-11T04:05:00Z" w16du:dateUtc="2026-02-11T03:05:00Z">
              <w:r w:rsidR="006C78A9">
                <w:rPr>
                  <w:rFonts w:eastAsia="Times New Roman"/>
                  <w:lang w:eastAsia="en-GB"/>
                </w:rPr>
                <w:t xml:space="preserve">e.g., </w:t>
              </w:r>
            </w:ins>
            <w:ins w:id="43" w:author="Ericsson_CQ_D2" w:date="2026-02-11T03:50:00Z" w16du:dateUtc="2026-02-11T02:50:00Z">
              <w:r>
                <w:t>due to lack of specific identification of FWA-CPE, and UE/devices behind</w:t>
              </w:r>
            </w:ins>
          </w:p>
        </w:tc>
        <w:tc>
          <w:tcPr>
            <w:tcW w:w="2268" w:type="dxa"/>
          </w:tcPr>
          <w:p w14:paraId="5B1C49D9" w14:textId="6CBC0C85" w:rsidR="002B28C9" w:rsidRDefault="00DF713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Ericsson_CQ_D2" w:date="2026-02-11T04:04:00Z" w16du:dateUtc="2026-02-11T03:04:00Z"/>
                <w:rFonts w:eastAsia="Times New Roman"/>
                <w:lang w:eastAsia="en-GB"/>
              </w:rPr>
            </w:pPr>
            <w:ins w:id="45" w:author="Ericsson_CQ_D2" w:date="2026-02-11T04:04:00Z" w16du:dateUtc="2026-02-11T03:04:00Z">
              <w:r>
                <w:rPr>
                  <w:rFonts w:eastAsia="Times New Roman"/>
                  <w:lang w:eastAsia="en-GB"/>
                </w:rPr>
                <w:t xml:space="preserve">Potential </w:t>
              </w:r>
            </w:ins>
            <w:ins w:id="46" w:author="Ericsson_CQ_D2" w:date="2026-02-11T04:07:00Z" w16du:dateUtc="2026-02-11T03:07:00Z">
              <w:r w:rsidR="009328F5">
                <w:rPr>
                  <w:rFonts w:eastAsia="Times New Roman"/>
                  <w:lang w:eastAsia="en-GB"/>
                </w:rPr>
                <w:t>improvement</w:t>
              </w:r>
            </w:ins>
            <w:ins w:id="47" w:author="Ericsson_CQ_D2" w:date="2026-02-11T04:04:00Z" w16du:dateUtc="2026-02-11T03:04:00Z">
              <w:r w:rsidR="006C78A9">
                <w:rPr>
                  <w:rFonts w:eastAsia="Times New Roman"/>
                  <w:lang w:eastAsia="en-GB"/>
                </w:rPr>
                <w:t>s</w:t>
              </w:r>
            </w:ins>
          </w:p>
        </w:tc>
        <w:tc>
          <w:tcPr>
            <w:tcW w:w="2263" w:type="dxa"/>
          </w:tcPr>
          <w:p w14:paraId="2319A7A1" w14:textId="3004C807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Ericsson_CQ_D2" w:date="2026-02-11T03:46:00Z" w16du:dateUtc="2026-02-11T02:46:00Z"/>
                <w:rFonts w:eastAsia="Times New Roman"/>
                <w:lang w:eastAsia="en-GB"/>
              </w:rPr>
            </w:pPr>
            <w:ins w:id="49" w:author="Ericsson_CQ_D2" w:date="2026-02-11T03:57:00Z" w16du:dateUtc="2026-02-11T02:57:00Z">
              <w:r>
                <w:rPr>
                  <w:rFonts w:eastAsia="Times New Roman"/>
                  <w:lang w:eastAsia="en-GB"/>
                </w:rPr>
                <w:t>I</w:t>
              </w:r>
            </w:ins>
            <w:ins w:id="50" w:author="Ericsson_CQ_D2" w:date="2026-02-11T03:47:00Z" w16du:dateUtc="2026-02-11T02:47:00Z">
              <w:r>
                <w:rPr>
                  <w:rFonts w:eastAsia="Times New Roman"/>
                  <w:lang w:eastAsia="en-GB"/>
                </w:rPr>
                <w:t>nput</w:t>
              </w:r>
            </w:ins>
            <w:ins w:id="51" w:author="Ericsson_CQ_D2" w:date="2026-02-11T04:11:00Z" w16du:dateUtc="2026-02-11T03:11:00Z">
              <w:r w:rsidR="00916E8D">
                <w:rPr>
                  <w:rFonts w:eastAsia="Times New Roman"/>
                  <w:lang w:eastAsia="en-GB"/>
                </w:rPr>
                <w:t>s</w:t>
              </w:r>
            </w:ins>
            <w:ins w:id="52" w:author="Ericsson_CQ_D2" w:date="2026-02-11T03:47:00Z" w16du:dateUtc="2026-02-11T02:47:00Z">
              <w:r>
                <w:rPr>
                  <w:rFonts w:eastAsia="Times New Roman"/>
                  <w:lang w:eastAsia="en-GB"/>
                </w:rPr>
                <w:t xml:space="preserve"> to </w:t>
              </w:r>
            </w:ins>
            <w:ins w:id="53" w:author="Ericsson_CQ_D2" w:date="2026-02-11T04:16:00Z" w16du:dateUtc="2026-02-11T03:16:00Z">
              <w:r w:rsidR="000B664E">
                <w:rPr>
                  <w:rFonts w:eastAsia="Times New Roman"/>
                  <w:lang w:eastAsia="en-GB"/>
                </w:rPr>
                <w:t>different</w:t>
              </w:r>
            </w:ins>
            <w:ins w:id="54" w:author="Ericsson_CQ_D2" w:date="2026-02-11T03:47:00Z" w16du:dateUtc="2026-02-11T02:47:00Z">
              <w:r>
                <w:rPr>
                  <w:rFonts w:eastAsia="Times New Roman"/>
                  <w:lang w:eastAsia="en-GB"/>
                </w:rPr>
                <w:t xml:space="preserve"> KIs</w:t>
              </w:r>
            </w:ins>
          </w:p>
        </w:tc>
      </w:tr>
      <w:tr w:rsidR="002B28C9" w:rsidRPr="00A55E6D" w14:paraId="6F99FAF0" w14:textId="77777777" w:rsidTr="00D56E10">
        <w:trPr>
          <w:trHeight w:val="398"/>
          <w:ins w:id="55" w:author="Ericsson_CQ_D2" w:date="2026-02-11T03:46:00Z"/>
        </w:trPr>
        <w:tc>
          <w:tcPr>
            <w:tcW w:w="4673" w:type="dxa"/>
          </w:tcPr>
          <w:p w14:paraId="0967637B" w14:textId="11A66C67" w:rsidR="002B28C9" w:rsidRPr="00323B92" w:rsidRDefault="002B28C9" w:rsidP="00323B92">
            <w:pPr>
              <w:rPr>
                <w:ins w:id="56" w:author="Ericsson_CQ_D2" w:date="2026-02-11T03:46:00Z" w16du:dateUtc="2026-02-11T02:46:00Z"/>
                <w:rFonts w:eastAsia="Times New Roman"/>
                <w:b/>
                <w:bCs/>
                <w:lang w:eastAsia="en-GB"/>
              </w:rPr>
            </w:pPr>
            <w:ins w:id="57" w:author="Ericsson_CQ_D2" w:date="2026-02-11T03:48:00Z" w16du:dateUtc="2026-02-11T02:48:00Z">
              <w:r w:rsidRPr="00323B92">
                <w:t>Lack of mechanism for specific NF/Slice selection (e.g. cost efficient UPF or UPF with non-standard features) for FWA-CPE</w:t>
              </w:r>
            </w:ins>
          </w:p>
        </w:tc>
        <w:tc>
          <w:tcPr>
            <w:tcW w:w="2268" w:type="dxa"/>
          </w:tcPr>
          <w:p w14:paraId="60DA0516" w14:textId="77777777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Ericsson_CQ_D2" w:date="2026-02-11T04:04:00Z" w16du:dateUtc="2026-02-11T03:04:00Z"/>
                <w:rFonts w:eastAsia="Times New Roman"/>
                <w:lang w:eastAsia="en-GB"/>
              </w:rPr>
            </w:pPr>
          </w:p>
        </w:tc>
        <w:tc>
          <w:tcPr>
            <w:tcW w:w="2263" w:type="dxa"/>
          </w:tcPr>
          <w:p w14:paraId="2D173D5E" w14:textId="4E4FA782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Ericsson_CQ_D2" w:date="2026-02-11T03:46:00Z" w16du:dateUtc="2026-02-11T02:46:00Z"/>
                <w:rFonts w:eastAsia="Times New Roman"/>
                <w:lang w:eastAsia="en-GB"/>
              </w:rPr>
            </w:pPr>
          </w:p>
        </w:tc>
      </w:tr>
      <w:tr w:rsidR="002B28C9" w:rsidRPr="00A55E6D" w14:paraId="37F6609A" w14:textId="77777777" w:rsidTr="00D56E10">
        <w:trPr>
          <w:trHeight w:val="841"/>
          <w:ins w:id="60" w:author="Ericsson_CQ_D2" w:date="2026-02-11T03:46:00Z"/>
        </w:trPr>
        <w:tc>
          <w:tcPr>
            <w:tcW w:w="4673" w:type="dxa"/>
          </w:tcPr>
          <w:p w14:paraId="013CC772" w14:textId="4F187FD7" w:rsidR="002B28C9" w:rsidRPr="00A55E6D" w:rsidRDefault="002B28C9" w:rsidP="00D815C3">
            <w:pPr>
              <w:rPr>
                <w:ins w:id="61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  <w:ins w:id="62" w:author="Ericsson_CQ_D2" w:date="2026-02-11T03:52:00Z" w16du:dateUtc="2026-02-11T02:52:00Z">
              <w:r>
                <w:t>Lack of mobility signalling adaptation based on the FWA-CPE characteristics</w:t>
              </w:r>
            </w:ins>
          </w:p>
        </w:tc>
        <w:tc>
          <w:tcPr>
            <w:tcW w:w="2268" w:type="dxa"/>
          </w:tcPr>
          <w:p w14:paraId="470D914D" w14:textId="77777777" w:rsidR="002B28C9" w:rsidRPr="00A55E6D" w:rsidRDefault="002B28C9" w:rsidP="00D815C3">
            <w:pPr>
              <w:rPr>
                <w:ins w:id="63" w:author="Ericsson_CQ_D2" w:date="2026-02-11T04:04:00Z" w16du:dateUtc="2026-02-11T03:0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2F2BA219" w14:textId="41788185" w:rsidR="002B28C9" w:rsidRPr="00A55E6D" w:rsidRDefault="002B28C9" w:rsidP="00D815C3">
            <w:pPr>
              <w:rPr>
                <w:ins w:id="64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2076D3DD" w14:textId="77777777" w:rsidTr="00D56E10">
        <w:trPr>
          <w:trHeight w:val="1266"/>
          <w:ins w:id="65" w:author="Ericsson_CQ_D2" w:date="2026-02-11T03:46:00Z"/>
        </w:trPr>
        <w:tc>
          <w:tcPr>
            <w:tcW w:w="4673" w:type="dxa"/>
          </w:tcPr>
          <w:p w14:paraId="4100E1DE" w14:textId="2023ACA4" w:rsidR="002B28C9" w:rsidRPr="00A55E6D" w:rsidRDefault="002B28C9" w:rsidP="00D815C3">
            <w:pPr>
              <w:rPr>
                <w:ins w:id="66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  <w:ins w:id="67" w:author="Ericsson_CQ_D2" w:date="2026-02-11T03:53:00Z" w16du:dateUtc="2026-02-11T02:53:00Z">
              <w:r>
                <w:t>Subscription for FWA is not able to be bundled only to FWA-CPE (e.g. SIM for FWA-CPE swapping prevention not possible).</w:t>
              </w:r>
            </w:ins>
          </w:p>
        </w:tc>
        <w:tc>
          <w:tcPr>
            <w:tcW w:w="2268" w:type="dxa"/>
          </w:tcPr>
          <w:p w14:paraId="3C6C4B92" w14:textId="77777777" w:rsidR="002B28C9" w:rsidRPr="00A55E6D" w:rsidRDefault="002B28C9" w:rsidP="00D815C3">
            <w:pPr>
              <w:rPr>
                <w:ins w:id="68" w:author="Ericsson_CQ_D2" w:date="2026-02-11T04:04:00Z" w16du:dateUtc="2026-02-11T03:0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52AF0C47" w14:textId="7871AFA5" w:rsidR="002B28C9" w:rsidRPr="00A55E6D" w:rsidRDefault="002B28C9" w:rsidP="00D815C3">
            <w:pPr>
              <w:rPr>
                <w:ins w:id="69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1A6EEC31" w14:textId="77777777" w:rsidTr="00D56E10">
        <w:trPr>
          <w:trHeight w:val="398"/>
          <w:ins w:id="70" w:author="Ericsson_CQ_D2" w:date="2026-02-11T03:46:00Z"/>
        </w:trPr>
        <w:tc>
          <w:tcPr>
            <w:tcW w:w="4673" w:type="dxa"/>
          </w:tcPr>
          <w:p w14:paraId="70822D7C" w14:textId="2324EF8F" w:rsidR="002B28C9" w:rsidRPr="00A55E6D" w:rsidRDefault="002B28C9" w:rsidP="00D815C3">
            <w:pPr>
              <w:rPr>
                <w:ins w:id="71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  <w:ins w:id="72" w:author="Ericsson_CQ_D2" w:date="2026-02-11T03:54:00Z" w16du:dateUtc="2026-02-11T02:54:00Z">
              <w:r>
                <w:lastRenderedPageBreak/>
                <w:t xml:space="preserve">Support of </w:t>
              </w:r>
            </w:ins>
            <w:ins w:id="73" w:author="Ericsson_CQ_D2" w:date="2026-02-11T05:16:00Z" w16du:dateUtc="2026-02-11T04:16:00Z">
              <w:r w:rsidR="00AC1FD5">
                <w:t xml:space="preserve">differentiated </w:t>
              </w:r>
            </w:ins>
            <w:ins w:id="74" w:author="Ericsson_CQ_D2" w:date="2026-02-11T03:54:00Z" w16du:dateUtc="2026-02-11T02:54:00Z">
              <w:r>
                <w:t>Policy and QoS control for FWA-CPE and the device behind</w:t>
              </w:r>
            </w:ins>
          </w:p>
        </w:tc>
        <w:tc>
          <w:tcPr>
            <w:tcW w:w="2268" w:type="dxa"/>
          </w:tcPr>
          <w:p w14:paraId="325022A3" w14:textId="77777777" w:rsidR="002B28C9" w:rsidRPr="00A55E6D" w:rsidRDefault="002B28C9" w:rsidP="00D815C3">
            <w:pPr>
              <w:rPr>
                <w:ins w:id="75" w:author="Ericsson_CQ_D2" w:date="2026-02-11T04:04:00Z" w16du:dateUtc="2026-02-11T03:0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636E52E4" w14:textId="0958E4DA" w:rsidR="002B28C9" w:rsidRPr="00A55E6D" w:rsidRDefault="002B28C9" w:rsidP="00D815C3">
            <w:pPr>
              <w:rPr>
                <w:ins w:id="76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29D43C44" w14:textId="77777777" w:rsidTr="00D56E10">
        <w:trPr>
          <w:trHeight w:val="398"/>
          <w:ins w:id="77" w:author="Ericsson_CQ_D2" w:date="2026-02-11T03:46:00Z"/>
        </w:trPr>
        <w:tc>
          <w:tcPr>
            <w:tcW w:w="4673" w:type="dxa"/>
          </w:tcPr>
          <w:p w14:paraId="5A314CD4" w14:textId="18680F3C" w:rsidR="002B28C9" w:rsidRPr="00A55E6D" w:rsidRDefault="002B28C9" w:rsidP="00D815C3">
            <w:pPr>
              <w:rPr>
                <w:ins w:id="78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  <w:ins w:id="79" w:author="Ericsson_CQ_D2" w:date="2026-02-11T03:54:00Z" w16du:dateUtc="2026-02-11T02:54:00Z">
              <w:r>
                <w:t>Support (remote) configuration of FWA-CPE from FWA management system</w:t>
              </w:r>
            </w:ins>
          </w:p>
        </w:tc>
        <w:tc>
          <w:tcPr>
            <w:tcW w:w="2268" w:type="dxa"/>
          </w:tcPr>
          <w:p w14:paraId="393CD828" w14:textId="77777777" w:rsidR="002B28C9" w:rsidRPr="00A55E6D" w:rsidRDefault="002B28C9" w:rsidP="00386920">
            <w:pPr>
              <w:rPr>
                <w:ins w:id="80" w:author="Ericsson_CQ_D2" w:date="2026-02-11T04:04:00Z" w16du:dateUtc="2026-02-11T03:0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05D07990" w14:textId="0B4D8D92" w:rsidR="002B28C9" w:rsidRPr="00A55E6D" w:rsidRDefault="002B28C9" w:rsidP="00386920">
            <w:pPr>
              <w:rPr>
                <w:ins w:id="81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78B0A562" w14:textId="77777777" w:rsidTr="00D56E10">
        <w:trPr>
          <w:trHeight w:val="398"/>
          <w:ins w:id="82" w:author="Ericsson_CQ_D2" w:date="2026-02-11T03:46:00Z"/>
        </w:trPr>
        <w:tc>
          <w:tcPr>
            <w:tcW w:w="4673" w:type="dxa"/>
          </w:tcPr>
          <w:p w14:paraId="4E18C3F6" w14:textId="2FFB0181" w:rsidR="002B28C9" w:rsidRPr="00A55E6D" w:rsidRDefault="002B28C9" w:rsidP="00D815C3">
            <w:pPr>
              <w:rPr>
                <w:ins w:id="83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  <w:ins w:id="84" w:author="Ericsson_CQ_D2" w:date="2026-02-11T03:55:00Z" w16du:dateUtc="2026-02-11T02:55:00Z">
              <w:r>
                <w:t xml:space="preserve">Support </w:t>
              </w:r>
            </w:ins>
            <w:ins w:id="85" w:author="Ericsson_CQ_D2" w:date="2026-02-11T05:16:00Z" w16du:dateUtc="2026-02-11T04:16:00Z">
              <w:r w:rsidR="00AC1FD5">
                <w:t xml:space="preserve">differentiated </w:t>
              </w:r>
            </w:ins>
            <w:ins w:id="86" w:author="Ericsson_CQ_D2" w:date="2026-02-11T03:55:00Z" w16du:dateUtc="2026-02-11T02:55:00Z">
              <w:r>
                <w:t>performance and failure management for FWA-CPE</w:t>
              </w:r>
            </w:ins>
          </w:p>
        </w:tc>
        <w:tc>
          <w:tcPr>
            <w:tcW w:w="2268" w:type="dxa"/>
          </w:tcPr>
          <w:p w14:paraId="516289BB" w14:textId="77777777" w:rsidR="002B28C9" w:rsidRPr="00A55E6D" w:rsidRDefault="002B28C9" w:rsidP="00D815C3">
            <w:pPr>
              <w:rPr>
                <w:ins w:id="87" w:author="Ericsson_CQ_D2" w:date="2026-02-11T04:04:00Z" w16du:dateUtc="2026-02-11T03:0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6251D6F7" w14:textId="5D0CDC0B" w:rsidR="002B28C9" w:rsidRPr="00A55E6D" w:rsidRDefault="002B28C9" w:rsidP="00D815C3">
            <w:pPr>
              <w:rPr>
                <w:ins w:id="88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0B2407FB" w14:textId="77777777" w:rsidTr="00D56E10">
        <w:trPr>
          <w:trHeight w:val="398"/>
          <w:ins w:id="89" w:author="Ericsson_CQ_D2" w:date="2026-02-11T03:46:00Z"/>
        </w:trPr>
        <w:tc>
          <w:tcPr>
            <w:tcW w:w="4673" w:type="dxa"/>
          </w:tcPr>
          <w:p w14:paraId="2BC590C5" w14:textId="3AAFCD18" w:rsidR="002B28C9" w:rsidRPr="00A55E6D" w:rsidRDefault="002B28C9" w:rsidP="00D815C3">
            <w:pPr>
              <w:rPr>
                <w:ins w:id="90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75811EA3" w14:textId="77777777" w:rsidR="002B28C9" w:rsidRPr="00A55E6D" w:rsidRDefault="002B28C9" w:rsidP="00D815C3">
            <w:pPr>
              <w:rPr>
                <w:ins w:id="91" w:author="Ericsson_CQ_D2" w:date="2026-02-11T04:04:00Z" w16du:dateUtc="2026-02-11T03:0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3" w:type="dxa"/>
          </w:tcPr>
          <w:p w14:paraId="2094E50E" w14:textId="5EAB87AF" w:rsidR="002B28C9" w:rsidRPr="00A55E6D" w:rsidRDefault="002B28C9" w:rsidP="00D815C3">
            <w:pPr>
              <w:rPr>
                <w:ins w:id="92" w:author="Ericsson_CQ_D2" w:date="2026-02-11T03:46:00Z" w16du:dateUtc="2026-02-11T02:46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2F02E9D1" w14:textId="77777777" w:rsidR="00F01945" w:rsidRDefault="00F01945" w:rsidP="00121C1C">
      <w:pPr>
        <w:pStyle w:val="B1"/>
        <w:ind w:left="0" w:firstLine="0"/>
      </w:pPr>
    </w:p>
    <w:p w14:paraId="7B39B893" w14:textId="5060EE80" w:rsidR="000C7FC0" w:rsidDel="00067635" w:rsidRDefault="000C7FC0" w:rsidP="000C7FC0">
      <w:pPr>
        <w:pStyle w:val="B1"/>
        <w:ind w:left="284"/>
        <w:rPr>
          <w:del w:id="93" w:author="Ericsson_CQ_D2" w:date="2026-02-11T04:22:00Z" w16du:dateUtc="2026-02-11T03:22:00Z"/>
        </w:rPr>
      </w:pPr>
      <w:del w:id="94" w:author="Ericsson_CQ_D2" w:date="2026-02-11T04:22:00Z" w16du:dateUtc="2026-02-11T03:22:00Z">
        <w:r w:rsidRPr="000C7FC0" w:rsidDel="00067635">
          <w:delText xml:space="preserve">- </w:delText>
        </w:r>
        <w:r w:rsidRPr="000C7FC0" w:rsidDel="00067635">
          <w:tab/>
        </w:r>
        <w:r w:rsidR="00EA3D03" w:rsidDel="00067635">
          <w:delText xml:space="preserve">The </w:delText>
        </w:r>
        <w:r w:rsidR="00C92535" w:rsidDel="00067635">
          <w:delText>prop</w:delText>
        </w:r>
        <w:r w:rsidR="000A06C4" w:rsidDel="00067635">
          <w:delText xml:space="preserve">osed </w:delText>
        </w:r>
        <w:r w:rsidR="002A63FC" w:rsidDel="00067635">
          <w:delText xml:space="preserve">functions </w:delText>
        </w:r>
        <w:r w:rsidR="000A06C4" w:rsidDel="00067635">
          <w:delText xml:space="preserve">needed </w:delText>
        </w:r>
        <w:r w:rsidR="002A63FC" w:rsidDel="00067635">
          <w:delText xml:space="preserve">to </w:delText>
        </w:r>
        <w:r w:rsidR="004E6A42" w:rsidDel="00067635">
          <w:delText>differentiate the handling</w:delText>
        </w:r>
        <w:r w:rsidR="00BD24E4" w:rsidDel="00067635">
          <w:delText xml:space="preserve"> of FWA-CPE</w:delText>
        </w:r>
        <w:r w:rsidR="000A06C4" w:rsidDel="00067635">
          <w:delText xml:space="preserve"> from a normal UE</w:delText>
        </w:r>
        <w:r w:rsidR="005B2DA3" w:rsidDel="00067635">
          <w:delText xml:space="preserve">, due </w:delText>
        </w:r>
        <w:r w:rsidR="000A06C4" w:rsidDel="00067635">
          <w:delText xml:space="preserve">to </w:delText>
        </w:r>
        <w:r w:rsidR="00493561" w:rsidDel="00067635">
          <w:delText>these s</w:delText>
        </w:r>
        <w:r w:rsidR="002C714A" w:rsidDel="00067635">
          <w:delText>pecific characteristics listed above</w:delText>
        </w:r>
        <w:r w:rsidR="00BD24E4" w:rsidDel="00067635">
          <w:delText xml:space="preserve"> in 6G system</w:delText>
        </w:r>
        <w:r w:rsidR="00EE4FC7" w:rsidDel="00067635">
          <w:delText xml:space="preserve"> </w:delText>
        </w:r>
        <w:r w:rsidR="00B2355C" w:rsidDel="00067635">
          <w:delText>are proposed</w:delText>
        </w:r>
        <w:r w:rsidR="00BD24E4" w:rsidDel="00067635">
          <w:delText>:</w:delText>
        </w:r>
      </w:del>
    </w:p>
    <w:p w14:paraId="183D5ED1" w14:textId="0A56D380" w:rsidR="00E44EED" w:rsidDel="00067635" w:rsidRDefault="00E44EED" w:rsidP="004A12BB">
      <w:pPr>
        <w:pStyle w:val="B1"/>
        <w:spacing w:after="120"/>
        <w:rPr>
          <w:del w:id="95" w:author="Ericsson_CQ_D2" w:date="2026-02-11T04:22:00Z" w16du:dateUtc="2026-02-11T03:22:00Z"/>
        </w:rPr>
      </w:pPr>
      <w:del w:id="96" w:author="Ericsson_CQ_D2" w:date="2026-02-11T04:22:00Z" w16du:dateUtc="2026-02-11T03:22:00Z">
        <w:r w:rsidDel="00067635">
          <w:delText>-</w:delText>
        </w:r>
        <w:r w:rsidDel="00067635">
          <w:tab/>
        </w:r>
        <w:r w:rsidR="000B6301" w:rsidDel="00067635">
          <w:delText>Identification of the FWA-CPE in the network</w:delText>
        </w:r>
        <w:r w:rsidR="002A4DB8" w:rsidDel="00067635">
          <w:delText xml:space="preserve"> (RAN, CN, or both)</w:delText>
        </w:r>
        <w:r w:rsidDel="00067635">
          <w:delText xml:space="preserve">. </w:delText>
        </w:r>
      </w:del>
    </w:p>
    <w:p w14:paraId="60F02FE6" w14:textId="6F5F6759" w:rsidR="004A12BB" w:rsidDel="00067635" w:rsidRDefault="004A12BB" w:rsidP="00785303">
      <w:pPr>
        <w:pStyle w:val="B1"/>
        <w:spacing w:after="120"/>
        <w:ind w:left="852"/>
        <w:rPr>
          <w:del w:id="97" w:author="Ericsson_CQ_D2" w:date="2026-02-11T04:22:00Z" w16du:dateUtc="2026-02-11T03:22:00Z"/>
        </w:rPr>
      </w:pPr>
      <w:del w:id="98" w:author="Ericsson_CQ_D2" w:date="2026-02-11T04:22:00Z" w16du:dateUtc="2026-02-11T03:22:00Z">
        <w:r w:rsidDel="00067635">
          <w:delText>-</w:delText>
        </w:r>
        <w:r w:rsidDel="00067635">
          <w:tab/>
        </w:r>
        <w:r w:rsidR="00FD2508" w:rsidDel="00067635">
          <w:delText xml:space="preserve">Differentiated handling </w:delText>
        </w:r>
        <w:r w:rsidR="00860741" w:rsidDel="00067635">
          <w:delText xml:space="preserve">for FWA-CPE </w:delText>
        </w:r>
        <w:r w:rsidR="00C049A7" w:rsidDel="00067635">
          <w:delText xml:space="preserve">in terms of </w:delText>
        </w:r>
        <w:r w:rsidR="002429A9" w:rsidDel="00067635">
          <w:delText>connecti</w:delText>
        </w:r>
        <w:r w:rsidR="004B3F94" w:rsidDel="00067635">
          <w:delText>vi</w:delText>
        </w:r>
        <w:r w:rsidR="002429A9" w:rsidDel="00067635">
          <w:delText>ty</w:delText>
        </w:r>
        <w:r w:rsidR="004B3F94" w:rsidDel="00067635">
          <w:delText xml:space="preserve"> management</w:delText>
        </w:r>
        <w:r w:rsidR="00A13CF3" w:rsidDel="00067635">
          <w:delText xml:space="preserve"> (e.g. </w:delText>
        </w:r>
        <w:r w:rsidR="007F7D36" w:rsidDel="00067635">
          <w:delText>always-on connectivity</w:delText>
        </w:r>
        <w:r w:rsidR="00A13CF3" w:rsidDel="00067635">
          <w:delText>)</w:delText>
        </w:r>
        <w:r w:rsidR="004B3F94" w:rsidDel="00067635">
          <w:delText xml:space="preserve">, </w:delText>
        </w:r>
        <w:r w:rsidR="001F5BE9" w:rsidDel="00067635">
          <w:delText>serving NF selection</w:delText>
        </w:r>
        <w:r w:rsidR="0056143A" w:rsidDel="00067635">
          <w:delText xml:space="preserve"> (e.g. UPF)</w:delText>
        </w:r>
        <w:r w:rsidR="001F5BE9" w:rsidDel="00067635">
          <w:delText xml:space="preserve">, </w:delText>
        </w:r>
        <w:r w:rsidR="00C049A7" w:rsidDel="00067635">
          <w:delText>policy</w:delText>
        </w:r>
        <w:r w:rsidR="00B07CA6" w:rsidDel="00067635">
          <w:delText xml:space="preserve"> and</w:delText>
        </w:r>
        <w:r w:rsidR="00C049A7" w:rsidDel="00067635">
          <w:delText xml:space="preserve"> charging, configuration</w:delText>
        </w:r>
        <w:r w:rsidR="00517DD0" w:rsidDel="00067635">
          <w:delText>, perform</w:delText>
        </w:r>
        <w:r w:rsidR="00592EFB" w:rsidDel="00067635">
          <w:delText xml:space="preserve">ance </w:delText>
        </w:r>
        <w:r w:rsidR="00494507" w:rsidDel="00067635">
          <w:delText>measurement, failure management</w:delText>
        </w:r>
        <w:r w:rsidR="00E718BD" w:rsidDel="00067635">
          <w:delText xml:space="preserve">, </w:delText>
        </w:r>
        <w:r w:rsidR="00F335E8" w:rsidDel="00067635">
          <w:delText>subscription management</w:delText>
        </w:r>
        <w:r w:rsidDel="00067635">
          <w:delText xml:space="preserve">. </w:delText>
        </w:r>
      </w:del>
    </w:p>
    <w:p w14:paraId="3025843D" w14:textId="3A0CB9AB" w:rsidR="00B66BB0" w:rsidDel="00067635" w:rsidRDefault="00B66BB0" w:rsidP="009303B3">
      <w:pPr>
        <w:pStyle w:val="B1"/>
        <w:spacing w:after="120"/>
        <w:ind w:left="852"/>
        <w:rPr>
          <w:del w:id="99" w:author="Ericsson_CQ_D2" w:date="2026-02-11T04:22:00Z" w16du:dateUtc="2026-02-11T03:22:00Z"/>
        </w:rPr>
      </w:pPr>
    </w:p>
    <w:p w14:paraId="308FC36B" w14:textId="2B022CAA" w:rsidR="00C90FED" w:rsidDel="00067635" w:rsidRDefault="00C90FED" w:rsidP="00C90FED">
      <w:pPr>
        <w:pStyle w:val="B1"/>
        <w:spacing w:after="120"/>
        <w:rPr>
          <w:del w:id="100" w:author="Ericsson_CQ_D2" w:date="2026-02-11T04:22:00Z" w16du:dateUtc="2026-02-11T03:22:00Z"/>
        </w:rPr>
      </w:pPr>
      <w:del w:id="101" w:author="Ericsson_CQ_D2" w:date="2026-02-11T04:22:00Z" w16du:dateUtc="2026-02-11T03:22:00Z">
        <w:r w:rsidDel="00067635">
          <w:delText>-</w:delText>
        </w:r>
        <w:r w:rsidDel="00067635">
          <w:tab/>
          <w:delText xml:space="preserve">Identification of the </w:delText>
        </w:r>
        <w:r w:rsidR="00654B8E" w:rsidDel="00067635">
          <w:delText>UE</w:delText>
        </w:r>
        <w:r w:rsidDel="00067635">
          <w:delText>s</w:delText>
        </w:r>
        <w:r w:rsidR="00493561" w:rsidDel="00067635">
          <w:delText>/devices</w:delText>
        </w:r>
        <w:r w:rsidDel="00067635">
          <w:delText xml:space="preserve"> behind the FWA-CPE in the network with specific Subscription for </w:delText>
        </w:r>
        <w:r w:rsidR="00C46064" w:rsidDel="00067635">
          <w:delText>devices</w:delText>
        </w:r>
        <w:r w:rsidDel="00067635">
          <w:delText xml:space="preserve">. </w:delText>
        </w:r>
      </w:del>
    </w:p>
    <w:p w14:paraId="4ED3155C" w14:textId="2A744553" w:rsidR="004A12BB" w:rsidDel="00067635" w:rsidRDefault="00C90FED" w:rsidP="00891EE7">
      <w:pPr>
        <w:pStyle w:val="B1"/>
        <w:spacing w:after="120"/>
        <w:ind w:left="852"/>
        <w:rPr>
          <w:del w:id="102" w:author="Ericsson_CQ_D2" w:date="2026-02-11T04:22:00Z" w16du:dateUtc="2026-02-11T03:22:00Z"/>
        </w:rPr>
      </w:pPr>
      <w:del w:id="103" w:author="Ericsson_CQ_D2" w:date="2026-02-11T04:22:00Z" w16du:dateUtc="2026-02-11T03:22:00Z">
        <w:r w:rsidDel="00067635">
          <w:delText>-</w:delText>
        </w:r>
        <w:r w:rsidDel="00067635">
          <w:tab/>
          <w:delText xml:space="preserve">Differentiated handling for </w:delText>
        </w:r>
        <w:r w:rsidR="00493561" w:rsidDel="00067635">
          <w:delText>UEs/</w:delText>
        </w:r>
        <w:r w:rsidR="00C46064" w:rsidDel="00067635">
          <w:delText>devices behind FWA-CPE</w:delText>
        </w:r>
        <w:r w:rsidDel="00067635">
          <w:delText xml:space="preserve"> in terms of </w:delText>
        </w:r>
        <w:r w:rsidR="000A3882" w:rsidDel="00067635">
          <w:delText xml:space="preserve">subscription management, </w:delText>
        </w:r>
        <w:r w:rsidDel="00067635">
          <w:delText>policy</w:delText>
        </w:r>
        <w:r w:rsidR="000A3882" w:rsidDel="00067635">
          <w:delText xml:space="preserve"> and</w:delText>
        </w:r>
        <w:r w:rsidDel="00067635">
          <w:delText xml:space="preserve"> charging, configuration. </w:delText>
        </w:r>
      </w:del>
    </w:p>
    <w:p w14:paraId="35E0B540" w14:textId="77777777" w:rsidR="003A6C44" w:rsidRDefault="003A6C44" w:rsidP="008E112E">
      <w:pPr>
        <w:pStyle w:val="EditorsNote"/>
        <w:rPr>
          <w:ins w:id="104" w:author="Ericsson_CQ_D2" w:date="2026-02-11T04:12:00Z" w16du:dateUtc="2026-02-11T03:12:00Z"/>
        </w:rPr>
      </w:pPr>
    </w:p>
    <w:p w14:paraId="7ABA3A4F" w14:textId="5FED83A8" w:rsidR="00624531" w:rsidRDefault="00624531" w:rsidP="008E112E">
      <w:pPr>
        <w:pStyle w:val="EditorsNote"/>
        <w:rPr>
          <w:ins w:id="105" w:author="Ericsson_CQ_D2" w:date="2026-02-11T04:10:00Z" w16du:dateUtc="2026-02-11T03:10:00Z"/>
        </w:rPr>
      </w:pPr>
      <w:ins w:id="106" w:author="Ericsson_CQ_D2" w:date="2026-02-11T04:10:00Z" w16du:dateUtc="2026-02-11T03:10:00Z">
        <w:r>
          <w:t xml:space="preserve">Editor’s NOTE: The </w:t>
        </w:r>
      </w:ins>
      <w:ins w:id="107" w:author="Ericsson_CQ_D2" w:date="2026-02-11T04:11:00Z" w16du:dateUtc="2026-02-11T03:11:00Z">
        <w:r w:rsidR="008A0D2E">
          <w:t xml:space="preserve">potential </w:t>
        </w:r>
        <w:r w:rsidR="00916E8D">
          <w:t>improvements and in</w:t>
        </w:r>
      </w:ins>
      <w:ins w:id="108" w:author="Ericsson_CQ_D2" w:date="2026-02-11T04:12:00Z" w16du:dateUtc="2026-02-11T03:12:00Z">
        <w:r w:rsidR="00916E8D">
          <w:t>puts to other KIs are FFS</w:t>
        </w:r>
      </w:ins>
      <w:ins w:id="109" w:author="Ericsson_CQ_D2" w:date="2026-02-11T04:10:00Z" w16du:dateUtc="2026-02-11T03:10:00Z">
        <w:r>
          <w:t>.</w:t>
        </w:r>
      </w:ins>
    </w:p>
    <w:p w14:paraId="7CB085EB" w14:textId="77777777" w:rsidR="00E44EED" w:rsidRPr="000C7FC0" w:rsidRDefault="00E44EED" w:rsidP="000C7FC0">
      <w:pPr>
        <w:pStyle w:val="B1"/>
        <w:ind w:left="284"/>
      </w:pPr>
    </w:p>
    <w:p w14:paraId="2E86BD25" w14:textId="305E7F09" w:rsidR="00976112" w:rsidRDefault="00976112" w:rsidP="00976112">
      <w:pPr>
        <w:pStyle w:val="Heading4"/>
      </w:pPr>
      <w:bookmarkStart w:id="110" w:name="_Toc204948594"/>
      <w:bookmarkStart w:id="111" w:name="_Toc204948721"/>
      <w:bookmarkStart w:id="112" w:name="_Toc206752139"/>
      <w:bookmarkStart w:id="113" w:name="_Toc214981700"/>
      <w:bookmarkStart w:id="114" w:name="_Toc214989625"/>
      <w:bookmarkStart w:id="115" w:name="_Toc215056202"/>
      <w:bookmarkStart w:id="116" w:name="_Toc215665849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.1</w:t>
      </w:r>
      <w:r w:rsidRPr="001D0732">
        <w:tab/>
        <w:t>Description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02130F55" w14:textId="77777777" w:rsidR="00976112" w:rsidRPr="005818C7" w:rsidRDefault="00976112" w:rsidP="00976112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303FF005" w14:textId="30F4151B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 w:rsidR="00071605"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 w:rsidR="00B328F1"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14746E2A" w14:textId="77777777" w:rsidR="00B26867" w:rsidRDefault="005D47A8" w:rsidP="00B26867">
      <w:pPr>
        <w:rPr>
          <w:lang w:eastAsia="zh-CN"/>
        </w:rPr>
      </w:pPr>
      <w:bookmarkStart w:id="117" w:name="_Toc204948595"/>
      <w:bookmarkStart w:id="118" w:name="_Toc204948722"/>
      <w:bookmarkStart w:id="119" w:name="_Toc206752140"/>
      <w:bookmarkStart w:id="120" w:name="_Toc214981701"/>
      <w:bookmarkStart w:id="121" w:name="_Toc214989626"/>
      <w:bookmarkStart w:id="122" w:name="_Toc215056203"/>
      <w:bookmarkStart w:id="123" w:name="_Toc215665850"/>
      <w:r>
        <w:t xml:space="preserve">The FWA support mechanism </w:t>
      </w:r>
      <w:r w:rsidR="008045E6">
        <w:t xml:space="preserve">in 5GS is </w:t>
      </w:r>
      <w:r w:rsidR="00AA2AC2">
        <w:t>used as base</w:t>
      </w:r>
      <w:r w:rsidR="00AE70A1">
        <w:t xml:space="preserve"> for 6G system</w:t>
      </w:r>
      <w:r w:rsidR="00AA2AC2">
        <w:t xml:space="preserve">. </w:t>
      </w:r>
      <w:r w:rsidR="00B26867">
        <w:rPr>
          <w:lang w:eastAsia="zh-CN"/>
        </w:rPr>
        <w:t>G</w:t>
      </w:r>
      <w:r w:rsidR="00B26867" w:rsidRPr="009F3023">
        <w:rPr>
          <w:lang w:eastAsia="zh-CN"/>
        </w:rPr>
        <w:t>iven the significant size</w:t>
      </w:r>
      <w:r w:rsidR="00B26867">
        <w:rPr>
          <w:lang w:eastAsia="zh-CN"/>
        </w:rPr>
        <w:t xml:space="preserve"> and importance</w:t>
      </w:r>
      <w:r w:rsidR="00B26867" w:rsidRPr="009F3023">
        <w:rPr>
          <w:lang w:eastAsia="zh-CN"/>
        </w:rPr>
        <w:t xml:space="preserve"> of the current FWA market, </w:t>
      </w:r>
      <w:r w:rsidR="00B26867">
        <w:rPr>
          <w:lang w:eastAsia="zh-CN"/>
        </w:rPr>
        <w:t>it is appropriate to add few</w:t>
      </w:r>
      <w:r w:rsidR="00B26867" w:rsidRPr="009F3023">
        <w:rPr>
          <w:lang w:eastAsia="zh-CN"/>
        </w:rPr>
        <w:t xml:space="preserve"> further </w:t>
      </w:r>
      <w:r w:rsidR="00B26867">
        <w:rPr>
          <w:lang w:eastAsia="zh-CN"/>
        </w:rPr>
        <w:t>optimizations related to the specific nature of the FWA service.</w:t>
      </w:r>
    </w:p>
    <w:p w14:paraId="752DE27F" w14:textId="3DC1A1A6" w:rsidR="006E7625" w:rsidRDefault="00894C4A" w:rsidP="00B46B0B">
      <w:pPr>
        <w:pStyle w:val="B1"/>
        <w:ind w:left="0" w:firstLine="0"/>
      </w:pPr>
      <w:r>
        <w:t>Th</w:t>
      </w:r>
      <w:r w:rsidR="00AE70A1">
        <w:t>is</w:t>
      </w:r>
      <w:r>
        <w:t xml:space="preserve"> solution </w:t>
      </w:r>
      <w:ins w:id="124" w:author="Ericsson_CQ_D2" w:date="2026-02-10T18:19:00Z" w16du:dateUtc="2026-02-10T17:19:00Z">
        <w:r w:rsidR="00824415">
          <w:t xml:space="preserve">first </w:t>
        </w:r>
      </w:ins>
      <w:r>
        <w:t>looks into the char</w:t>
      </w:r>
      <w:r w:rsidR="00AE70A1">
        <w:t>acteristics of the FWA-CPE</w:t>
      </w:r>
      <w:r w:rsidR="00B46B0B">
        <w:t xml:space="preserve"> and its traffic</w:t>
      </w:r>
    </w:p>
    <w:p w14:paraId="0704E447" w14:textId="77777777" w:rsidR="00CF5572" w:rsidRDefault="00CF5572" w:rsidP="00CF5572">
      <w:pPr>
        <w:pStyle w:val="B1"/>
        <w:ind w:left="284"/>
      </w:pPr>
      <w:r w:rsidRPr="000C7FC0">
        <w:t xml:space="preserve">- </w:t>
      </w:r>
      <w:r w:rsidRPr="000C7FC0">
        <w:tab/>
      </w:r>
      <w:r>
        <w:t>The characteristics of the FWA-CPE, and the traffic via FWA-CPE:</w:t>
      </w:r>
    </w:p>
    <w:p w14:paraId="61B63C33" w14:textId="77777777" w:rsidR="00CF5572" w:rsidRDefault="00CF5572" w:rsidP="00CF5572">
      <w:pPr>
        <w:pStyle w:val="B1"/>
        <w:spacing w:after="120"/>
      </w:pPr>
      <w:r w:rsidRPr="000C7FC0">
        <w:t xml:space="preserve">- </w:t>
      </w:r>
      <w:r w:rsidRPr="000C7FC0">
        <w:tab/>
      </w:r>
      <w:r>
        <w:t>No energy-limited for FWA-CPE.</w:t>
      </w:r>
    </w:p>
    <w:p w14:paraId="27306A83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No/limited mobility for FWA-CPE (e.g. cell re-selection may happen due to different reasons, such as air interface disturbance). </w:t>
      </w:r>
    </w:p>
    <w:p w14:paraId="0772F258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(almost) always-on. </w:t>
      </w:r>
    </w:p>
    <w:p w14:paraId="5FC7C9C5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Plug-and-play style configuration. </w:t>
      </w:r>
    </w:p>
    <w:p w14:paraId="0E94866D" w14:textId="77777777" w:rsidR="00CF5572" w:rsidRDefault="00CF5572" w:rsidP="00CF5572">
      <w:pPr>
        <w:pStyle w:val="B1"/>
        <w:spacing w:after="120"/>
      </w:pPr>
      <w:r w:rsidRPr="000C7FC0">
        <w:t xml:space="preserve">- </w:t>
      </w:r>
      <w:r w:rsidRPr="000C7FC0">
        <w:tab/>
      </w:r>
      <w:r>
        <w:t>High traffic demand, but with diversity among the UEs/devices behind the FWA-CPE</w:t>
      </w:r>
    </w:p>
    <w:p w14:paraId="01A7D9E7" w14:textId="77777777" w:rsidR="00824415" w:rsidRDefault="00824415" w:rsidP="00824415">
      <w:pPr>
        <w:pStyle w:val="B1"/>
        <w:ind w:left="284"/>
        <w:rPr>
          <w:ins w:id="125" w:author="Ericsson_CQ_D2" w:date="2026-02-10T18:19:00Z" w16du:dateUtc="2026-02-10T17:19:00Z"/>
        </w:rPr>
      </w:pPr>
    </w:p>
    <w:p w14:paraId="7985D7E2" w14:textId="4C7E5A2B" w:rsidR="00824415" w:rsidRDefault="00824415" w:rsidP="00824415">
      <w:pPr>
        <w:pStyle w:val="B1"/>
        <w:ind w:left="284"/>
        <w:rPr>
          <w:ins w:id="126" w:author="Ericsson_CQ_D2" w:date="2026-02-10T18:19:00Z" w16du:dateUtc="2026-02-10T17:19:00Z"/>
        </w:rPr>
      </w:pPr>
      <w:ins w:id="127" w:author="Ericsson_CQ_D2" w:date="2026-02-10T18:19:00Z" w16du:dateUtc="2026-02-10T17:19:00Z">
        <w:r w:rsidRPr="000C7FC0">
          <w:t xml:space="preserve">- </w:t>
        </w:r>
        <w:r w:rsidRPr="000C7FC0">
          <w:tab/>
        </w:r>
      </w:ins>
      <w:ins w:id="128" w:author="Ericsson_CQ_D2" w:date="2026-02-11T03:55:00Z" w16du:dateUtc="2026-02-11T02:55:00Z">
        <w:r w:rsidR="00AD17D3">
          <w:t xml:space="preserve">Based on </w:t>
        </w:r>
        <w:r w:rsidR="0092722C">
          <w:t>characteristics above, t</w:t>
        </w:r>
      </w:ins>
      <w:ins w:id="129" w:author="Ericsson_CQ_D2" w:date="2026-02-10T18:19:00Z" w16du:dateUtc="2026-02-10T17:19:00Z">
        <w:r>
          <w:t>he following issues/optimisations are identified</w:t>
        </w:r>
      </w:ins>
      <w:ins w:id="130" w:author="Ericsson_CQ_D2" w:date="2026-02-10T18:20:00Z" w16du:dateUtc="2026-02-10T17:20:00Z">
        <w:r>
          <w:t xml:space="preserve"> based on 5GS FWA</w:t>
        </w:r>
        <w:r w:rsidR="00F03154">
          <w:t xml:space="preserve"> support</w:t>
        </w:r>
      </w:ins>
      <w:ins w:id="131" w:author="Ericsson_CQ_D2" w:date="2026-02-10T18:50:00Z" w16du:dateUtc="2026-02-10T17:50:00Z">
        <w:r w:rsidR="004C5D36">
          <w:t xml:space="preserve"> due to l</w:t>
        </w:r>
        <w:r w:rsidR="00355126">
          <w:t xml:space="preserve">ack of specific </w:t>
        </w:r>
      </w:ins>
      <w:ins w:id="132" w:author="Ericsson_CQ_D2" w:date="2026-02-10T19:14:00Z" w16du:dateUtc="2026-02-10T18:14:00Z">
        <w:r w:rsidR="009E2D1A">
          <w:t>ident</w:t>
        </w:r>
      </w:ins>
      <w:ins w:id="133" w:author="Ericsson_CQ_D2" w:date="2026-02-10T19:15:00Z" w16du:dateUtc="2026-02-10T18:15:00Z">
        <w:r w:rsidR="009E2D1A">
          <w:t xml:space="preserve">ification of </w:t>
        </w:r>
      </w:ins>
      <w:ins w:id="134" w:author="Ericsson_CQ_D2" w:date="2026-02-10T18:50:00Z" w16du:dateUtc="2026-02-10T17:50:00Z">
        <w:r w:rsidR="00355126">
          <w:t>FWA-</w:t>
        </w:r>
      </w:ins>
      <w:ins w:id="135" w:author="Ericsson_CQ_D2" w:date="2026-02-10T18:51:00Z" w16du:dateUtc="2026-02-10T17:51:00Z">
        <w:r w:rsidR="00355126">
          <w:t>CPE</w:t>
        </w:r>
      </w:ins>
      <w:ins w:id="136" w:author="Ericsson_CQ_D2" w:date="2026-02-10T19:15:00Z" w16du:dateUtc="2026-02-10T18:15:00Z">
        <w:r w:rsidR="009E2D1A">
          <w:t xml:space="preserve">, </w:t>
        </w:r>
      </w:ins>
      <w:ins w:id="137" w:author="Ericsson_CQ_D2" w:date="2026-02-10T18:51:00Z" w16du:dateUtc="2026-02-10T17:51:00Z">
        <w:r w:rsidR="001C1D8F">
          <w:t xml:space="preserve">and </w:t>
        </w:r>
      </w:ins>
      <w:ins w:id="138" w:author="Ericsson_CQ_D2" w:date="2026-02-10T19:14:00Z" w16du:dateUtc="2026-02-10T18:14:00Z">
        <w:r w:rsidR="00DB6027">
          <w:t>UE/</w:t>
        </w:r>
      </w:ins>
      <w:ins w:id="139" w:author="Ericsson_CQ_D2" w:date="2026-02-10T18:51:00Z" w16du:dateUtc="2026-02-10T17:51:00Z">
        <w:r w:rsidR="001C1D8F">
          <w:t>device</w:t>
        </w:r>
      </w:ins>
      <w:ins w:id="140" w:author="Ericsson_CQ_D2" w:date="2026-02-10T18:52:00Z" w16du:dateUtc="2026-02-10T17:52:00Z">
        <w:r w:rsidR="001C1D8F">
          <w:t>s</w:t>
        </w:r>
      </w:ins>
      <w:ins w:id="141" w:author="Ericsson_CQ_D2" w:date="2026-02-10T18:51:00Z" w16du:dateUtc="2026-02-10T17:51:00Z">
        <w:r w:rsidR="001C1D8F">
          <w:t xml:space="preserve"> behind</w:t>
        </w:r>
      </w:ins>
      <w:ins w:id="142" w:author="Ericsson_CQ_D2" w:date="2026-02-10T18:19:00Z" w16du:dateUtc="2026-02-10T17:19:00Z">
        <w:r>
          <w:t>:</w:t>
        </w:r>
      </w:ins>
    </w:p>
    <w:p w14:paraId="1EB7F58F" w14:textId="1E1F34F7" w:rsidR="00824415" w:rsidRDefault="00824415" w:rsidP="00824415">
      <w:pPr>
        <w:pStyle w:val="B1"/>
        <w:spacing w:after="120"/>
        <w:rPr>
          <w:ins w:id="143" w:author="Ericsson_CQ_D2" w:date="2026-02-10T18:19:00Z" w16du:dateUtc="2026-02-10T17:19:00Z"/>
        </w:rPr>
      </w:pPr>
      <w:ins w:id="144" w:author="Ericsson_CQ_D2" w:date="2026-02-10T18:19:00Z" w16du:dateUtc="2026-02-10T17:19:00Z">
        <w:r w:rsidRPr="000C7FC0">
          <w:t xml:space="preserve">- </w:t>
        </w:r>
        <w:r w:rsidRPr="000C7FC0">
          <w:tab/>
        </w:r>
        <w:r>
          <w:t xml:space="preserve">Lack of mechanism for </w:t>
        </w:r>
      </w:ins>
      <w:ins w:id="145" w:author="Ericsson_CQ_D2" w:date="2026-02-10T18:26:00Z" w16du:dateUtc="2026-02-10T17:26:00Z">
        <w:r w:rsidR="00C4331F">
          <w:t>specific</w:t>
        </w:r>
      </w:ins>
      <w:ins w:id="146" w:author="Ericsson_CQ_D2" w:date="2026-02-10T18:19:00Z" w16du:dateUtc="2026-02-10T17:19:00Z">
        <w:r>
          <w:t xml:space="preserve"> NF</w:t>
        </w:r>
      </w:ins>
      <w:ins w:id="147" w:author="Ericsson_CQ_D2" w:date="2026-02-10T18:50:00Z" w16du:dateUtc="2026-02-10T17:50:00Z">
        <w:r w:rsidR="00E52950">
          <w:t>/Slice</w:t>
        </w:r>
      </w:ins>
      <w:ins w:id="148" w:author="Ericsson_CQ_D2" w:date="2026-02-10T18:19:00Z" w16du:dateUtc="2026-02-10T17:19:00Z">
        <w:r>
          <w:t xml:space="preserve"> selection</w:t>
        </w:r>
      </w:ins>
      <w:ins w:id="149" w:author="Ericsson_CQ_D2" w:date="2026-02-10T18:26:00Z" w16du:dateUtc="2026-02-10T17:26:00Z">
        <w:r w:rsidR="00C4331F">
          <w:t xml:space="preserve"> (e.g. co</w:t>
        </w:r>
      </w:ins>
      <w:ins w:id="150" w:author="Ericsson_CQ_D2" w:date="2026-02-10T18:27:00Z" w16du:dateUtc="2026-02-10T17:27:00Z">
        <w:r w:rsidR="00C4331F">
          <w:t>st efficient UPF</w:t>
        </w:r>
        <w:r w:rsidR="0070573D">
          <w:t xml:space="preserve"> or UPF with non-standard features</w:t>
        </w:r>
      </w:ins>
      <w:ins w:id="151" w:author="Ericsson_CQ_D2" w:date="2026-02-10T18:26:00Z" w16du:dateUtc="2026-02-10T17:26:00Z">
        <w:r w:rsidR="00C4331F">
          <w:t>)</w:t>
        </w:r>
      </w:ins>
      <w:ins w:id="152" w:author="Ericsson_CQ_D2" w:date="2026-02-10T18:19:00Z" w16du:dateUtc="2026-02-10T17:19:00Z">
        <w:r>
          <w:t xml:space="preserve"> for FWA-CPE.</w:t>
        </w:r>
      </w:ins>
    </w:p>
    <w:p w14:paraId="44CA1274" w14:textId="5CC8217B" w:rsidR="00824415" w:rsidRDefault="00824415" w:rsidP="00824415">
      <w:pPr>
        <w:pStyle w:val="B1"/>
        <w:spacing w:after="120"/>
        <w:rPr>
          <w:ins w:id="153" w:author="Ericsson_CQ_D2" w:date="2026-02-10T18:33:00Z" w16du:dateUtc="2026-02-10T17:33:00Z"/>
        </w:rPr>
      </w:pPr>
      <w:ins w:id="154" w:author="Ericsson_CQ_D2" w:date="2026-02-10T18:19:00Z" w16du:dateUtc="2026-02-10T17:19:00Z">
        <w:r>
          <w:t>-</w:t>
        </w:r>
        <w:r>
          <w:tab/>
          <w:t xml:space="preserve">Lack of mobility signalling adaptation based on the FWA-CPE characteristics. </w:t>
        </w:r>
      </w:ins>
    </w:p>
    <w:p w14:paraId="0D607C85" w14:textId="6F83414F" w:rsidR="003B43D1" w:rsidRDefault="003B43D1" w:rsidP="003B43D1">
      <w:pPr>
        <w:pStyle w:val="B1"/>
        <w:spacing w:after="120"/>
        <w:ind w:left="852"/>
        <w:rPr>
          <w:ins w:id="155" w:author="Ericsson_CQ_D2" w:date="2026-02-10T18:33:00Z" w16du:dateUtc="2026-02-10T17:33:00Z"/>
        </w:rPr>
      </w:pPr>
      <w:ins w:id="156" w:author="Ericsson_CQ_D2" w:date="2026-02-10T18:33:00Z" w16du:dateUtc="2026-02-10T17:33:00Z">
        <w:r>
          <w:lastRenderedPageBreak/>
          <w:t>-</w:t>
        </w:r>
        <w:r>
          <w:tab/>
        </w:r>
        <w:r w:rsidR="00891370">
          <w:t>e.g. reduce</w:t>
        </w:r>
      </w:ins>
      <w:ins w:id="157" w:author="Ericsson_CQ_D2" w:date="2026-02-10T18:34:00Z" w16du:dateUtc="2026-02-10T17:34:00Z">
        <w:r w:rsidR="00891370">
          <w:t xml:space="preserve"> IDLE/Connected mode transition</w:t>
        </w:r>
        <w:r w:rsidR="007C3366">
          <w:t>, improve</w:t>
        </w:r>
      </w:ins>
      <w:ins w:id="158" w:author="Ericsson_CQ_D2" w:date="2026-02-10T18:39:00Z" w16du:dateUtc="2026-02-10T17:39:00Z">
        <w:r w:rsidR="002B6CD0">
          <w:t>d</w:t>
        </w:r>
      </w:ins>
      <w:ins w:id="159" w:author="Ericsson_CQ_D2" w:date="2026-02-10T18:34:00Z" w16du:dateUtc="2026-02-10T17:34:00Z">
        <w:r w:rsidR="007C3366">
          <w:t xml:space="preserve"> paging handling, </w:t>
        </w:r>
      </w:ins>
      <w:ins w:id="160" w:author="Ericsson_CQ_D2" w:date="2026-02-10T18:35:00Z" w16du:dateUtc="2026-02-10T17:35:00Z">
        <w:r w:rsidR="007148D9">
          <w:t xml:space="preserve"> </w:t>
        </w:r>
      </w:ins>
      <w:ins w:id="161" w:author="Ericsson_CQ_D2" w:date="2026-02-10T18:39:00Z" w16du:dateUtc="2026-02-10T17:39:00Z">
        <w:r w:rsidR="002B6CD0">
          <w:t>c</w:t>
        </w:r>
      </w:ins>
      <w:ins w:id="162" w:author="Ericsson_CQ_D2" w:date="2026-02-10T18:35:00Z" w16du:dateUtc="2026-02-10T17:35:00Z">
        <w:r w:rsidR="007148D9">
          <w:t>onnected devices</w:t>
        </w:r>
      </w:ins>
      <w:ins w:id="163" w:author="Ericsson_CQ_D2" w:date="2026-02-10T18:34:00Z" w16du:dateUtc="2026-02-10T17:34:00Z">
        <w:r w:rsidR="007C3366">
          <w:t xml:space="preserve"> handling during </w:t>
        </w:r>
      </w:ins>
      <w:ins w:id="164" w:author="Ericsson_CQ_D2" w:date="2026-02-10T18:36:00Z" w16du:dateUtc="2026-02-10T17:36:00Z">
        <w:r w:rsidR="007148D9">
          <w:t xml:space="preserve">radio cell </w:t>
        </w:r>
      </w:ins>
      <w:ins w:id="165" w:author="Ericsson_CQ_D2" w:date="2026-02-10T18:34:00Z" w16du:dateUtc="2026-02-10T17:34:00Z">
        <w:r w:rsidR="007C3366">
          <w:t>failure scenario</w:t>
        </w:r>
      </w:ins>
      <w:ins w:id="166" w:author="Ericsson_CQ_D2" w:date="2026-02-10T18:33:00Z" w16du:dateUtc="2026-02-10T17:33:00Z">
        <w:r>
          <w:t xml:space="preserve">. </w:t>
        </w:r>
      </w:ins>
    </w:p>
    <w:p w14:paraId="7ECC753D" w14:textId="5F75A8E3" w:rsidR="005A223F" w:rsidRDefault="005A223F" w:rsidP="005A223F">
      <w:pPr>
        <w:pStyle w:val="B1"/>
        <w:spacing w:after="120"/>
        <w:rPr>
          <w:ins w:id="167" w:author="Ericsson_CQ_D2" w:date="2026-02-10T19:01:00Z" w16du:dateUtc="2026-02-10T18:01:00Z"/>
        </w:rPr>
      </w:pPr>
      <w:ins w:id="168" w:author="Ericsson_CQ_D2" w:date="2026-02-10T19:01:00Z" w16du:dateUtc="2026-02-10T18:01:00Z">
        <w:r>
          <w:t>-</w:t>
        </w:r>
        <w:r>
          <w:tab/>
          <w:t xml:space="preserve">Subscription for FWA is not able to be bundled only to FWA-CPE (e.g. SIM for FWA-CPE swapping prevention not possible). </w:t>
        </w:r>
      </w:ins>
    </w:p>
    <w:p w14:paraId="0D54B7F9" w14:textId="6E579F01" w:rsidR="00B446E8" w:rsidRDefault="00B446E8" w:rsidP="00B446E8">
      <w:pPr>
        <w:pStyle w:val="B1"/>
        <w:spacing w:after="120"/>
        <w:rPr>
          <w:ins w:id="169" w:author="Ericsson_CQ_D2" w:date="2026-02-10T18:47:00Z" w16du:dateUtc="2026-02-10T17:47:00Z"/>
        </w:rPr>
      </w:pPr>
      <w:ins w:id="170" w:author="Ericsson_CQ_D2" w:date="2026-02-10T18:47:00Z" w16du:dateUtc="2026-02-10T17:47:00Z">
        <w:r>
          <w:t>-</w:t>
        </w:r>
        <w:r>
          <w:tab/>
        </w:r>
      </w:ins>
      <w:ins w:id="171" w:author="Ericsson_CQ_D2" w:date="2026-02-10T19:03:00Z" w16du:dateUtc="2026-02-10T18:03:00Z">
        <w:r w:rsidR="007B7E0C">
          <w:t>Support</w:t>
        </w:r>
        <w:r w:rsidR="006801DE">
          <w:t xml:space="preserve"> of </w:t>
        </w:r>
      </w:ins>
      <w:ins w:id="172" w:author="Ericsson_CQ_D2" w:date="2026-02-10T18:47:00Z" w16du:dateUtc="2026-02-10T17:47:00Z">
        <w:r>
          <w:t xml:space="preserve">Policy and QoS </w:t>
        </w:r>
        <w:r w:rsidR="00B34A41">
          <w:t xml:space="preserve">control </w:t>
        </w:r>
      </w:ins>
      <w:ins w:id="173" w:author="Ericsson_CQ_D2" w:date="2026-02-10T18:48:00Z" w16du:dateUtc="2026-02-10T17:48:00Z">
        <w:r w:rsidR="00573CC1">
          <w:t>for FWA</w:t>
        </w:r>
      </w:ins>
      <w:ins w:id="174" w:author="Ericsson_CQ_D2" w:date="2026-02-10T18:49:00Z" w16du:dateUtc="2026-02-10T17:49:00Z">
        <w:r w:rsidR="00573CC1">
          <w:t xml:space="preserve">-CPE and the device </w:t>
        </w:r>
        <w:r w:rsidR="00597D04">
          <w:t>behind</w:t>
        </w:r>
      </w:ins>
      <w:ins w:id="175" w:author="Ericsson_CQ_D2" w:date="2026-02-10T18:47:00Z" w16du:dateUtc="2026-02-10T17:47:00Z">
        <w:r>
          <w:t xml:space="preserve">. </w:t>
        </w:r>
      </w:ins>
    </w:p>
    <w:p w14:paraId="45B69912" w14:textId="72B59898" w:rsidR="002B6CD0" w:rsidRDefault="002B6CD0" w:rsidP="002B6CD0">
      <w:pPr>
        <w:pStyle w:val="B1"/>
        <w:spacing w:after="120"/>
        <w:rPr>
          <w:ins w:id="176" w:author="Ericsson_CQ_D2" w:date="2026-02-10T18:39:00Z" w16du:dateUtc="2026-02-10T17:39:00Z"/>
        </w:rPr>
      </w:pPr>
      <w:ins w:id="177" w:author="Ericsson_CQ_D2" w:date="2026-02-10T18:39:00Z" w16du:dateUtc="2026-02-10T17:39:00Z">
        <w:r>
          <w:t>-</w:t>
        </w:r>
        <w:r>
          <w:tab/>
        </w:r>
      </w:ins>
      <w:ins w:id="178" w:author="Ericsson_CQ_D2" w:date="2026-02-10T18:41:00Z" w16du:dateUtc="2026-02-10T17:41:00Z">
        <w:r w:rsidR="00AD7BAE">
          <w:t xml:space="preserve">Support </w:t>
        </w:r>
      </w:ins>
      <w:ins w:id="179" w:author="Ericsson_CQ_D2" w:date="2026-02-10T18:46:00Z" w16du:dateUtc="2026-02-10T17:46:00Z">
        <w:r w:rsidR="001E2DFD">
          <w:t>(remote)</w:t>
        </w:r>
      </w:ins>
      <w:ins w:id="180" w:author="Ericsson_CQ_D2" w:date="2026-02-10T18:43:00Z" w16du:dateUtc="2026-02-10T17:43:00Z">
        <w:r w:rsidR="00CC2297">
          <w:t xml:space="preserve"> configuration of</w:t>
        </w:r>
      </w:ins>
      <w:ins w:id="181" w:author="Ericsson_CQ_D2" w:date="2026-02-10T18:42:00Z" w16du:dateUtc="2026-02-10T17:42:00Z">
        <w:r w:rsidR="00AD7BAE">
          <w:t xml:space="preserve"> FWA-CPE </w:t>
        </w:r>
      </w:ins>
      <w:ins w:id="182" w:author="Ericsson_CQ_D2" w:date="2026-02-10T18:43:00Z" w16du:dateUtc="2026-02-10T17:43:00Z">
        <w:r w:rsidR="00A96D8A">
          <w:t xml:space="preserve">from </w:t>
        </w:r>
      </w:ins>
      <w:ins w:id="183" w:author="Ericsson_CQ_D2" w:date="2026-02-10T18:44:00Z" w16du:dateUtc="2026-02-10T17:44:00Z">
        <w:r w:rsidR="00F2512C">
          <w:t xml:space="preserve">FWA </w:t>
        </w:r>
      </w:ins>
      <w:ins w:id="184" w:author="Ericsson_CQ_D2" w:date="2026-02-10T18:43:00Z" w16du:dateUtc="2026-02-10T17:43:00Z">
        <w:r w:rsidR="00A96D8A">
          <w:t>management system</w:t>
        </w:r>
      </w:ins>
      <w:ins w:id="185" w:author="Ericsson_CQ_D2" w:date="2026-02-10T18:39:00Z" w16du:dateUtc="2026-02-10T17:39:00Z">
        <w:r>
          <w:t xml:space="preserve">. </w:t>
        </w:r>
      </w:ins>
    </w:p>
    <w:p w14:paraId="091B2A13" w14:textId="10C561FC" w:rsidR="002B6CD0" w:rsidRDefault="002B6CD0" w:rsidP="002B6CD0">
      <w:pPr>
        <w:pStyle w:val="B1"/>
        <w:spacing w:after="120"/>
        <w:ind w:left="852"/>
        <w:rPr>
          <w:ins w:id="186" w:author="Ericsson_CQ_D2" w:date="2026-02-10T18:39:00Z" w16du:dateUtc="2026-02-10T17:39:00Z"/>
        </w:rPr>
      </w:pPr>
      <w:ins w:id="187" w:author="Ericsson_CQ_D2" w:date="2026-02-10T18:39:00Z" w16du:dateUtc="2026-02-10T17:39:00Z">
        <w:r>
          <w:t>-</w:t>
        </w:r>
        <w:r>
          <w:tab/>
          <w:t xml:space="preserve">e.g. </w:t>
        </w:r>
      </w:ins>
      <w:ins w:id="188" w:author="Ericsson_CQ_D2" w:date="2026-02-10T18:44:00Z" w16du:dateUtc="2026-02-10T17:44:00Z">
        <w:r w:rsidR="00F2512C">
          <w:t>using either con</w:t>
        </w:r>
      </w:ins>
      <w:ins w:id="189" w:author="Ericsson_CQ_D2" w:date="2026-02-10T18:45:00Z" w16du:dateUtc="2026-02-10T17:45:00Z">
        <w:r w:rsidR="00F2512C">
          <w:t xml:space="preserve">trol plane </w:t>
        </w:r>
        <w:r w:rsidR="005532AF">
          <w:t xml:space="preserve">path </w:t>
        </w:r>
        <w:r w:rsidR="00F2512C">
          <w:t>or user plan</w:t>
        </w:r>
        <w:r w:rsidR="00991274">
          <w:t xml:space="preserve">e </w:t>
        </w:r>
        <w:r w:rsidR="005532AF">
          <w:t xml:space="preserve">path </w:t>
        </w:r>
        <w:r w:rsidR="00991274">
          <w:t>to provide access to FWA management system for configuration</w:t>
        </w:r>
      </w:ins>
      <w:ins w:id="190" w:author="Ericsson_CQ_D2" w:date="2026-02-10T18:39:00Z" w16du:dateUtc="2026-02-10T17:39:00Z">
        <w:r>
          <w:t xml:space="preserve">. </w:t>
        </w:r>
      </w:ins>
    </w:p>
    <w:p w14:paraId="4DD6B966" w14:textId="7A3E4A40" w:rsidR="00F03154" w:rsidRDefault="00230739" w:rsidP="00824415">
      <w:pPr>
        <w:pStyle w:val="B1"/>
        <w:spacing w:after="120"/>
        <w:rPr>
          <w:ins w:id="191" w:author="Ericsson_CQ_D2" w:date="2026-02-10T19:02:00Z" w16du:dateUtc="2026-02-10T18:02:00Z"/>
        </w:rPr>
      </w:pPr>
      <w:ins w:id="192" w:author="Ericsson_CQ_D2" w:date="2026-02-10T19:02:00Z" w16du:dateUtc="2026-02-10T18:02:00Z">
        <w:r>
          <w:t>-</w:t>
        </w:r>
        <w:r>
          <w:tab/>
        </w:r>
      </w:ins>
      <w:ins w:id="193" w:author="Ericsson_CQ_D2" w:date="2026-02-10T19:03:00Z" w16du:dateUtc="2026-02-10T18:03:00Z">
        <w:r w:rsidR="006801DE">
          <w:t xml:space="preserve">Support performance and failure management </w:t>
        </w:r>
      </w:ins>
      <w:ins w:id="194" w:author="Ericsson_CQ_D2" w:date="2026-02-10T19:07:00Z" w16du:dateUtc="2026-02-10T18:07:00Z">
        <w:r w:rsidR="003E6480">
          <w:t>for FWA-CPE</w:t>
        </w:r>
      </w:ins>
      <w:ins w:id="195" w:author="Ericsson_CQ_D2" w:date="2026-02-10T19:02:00Z" w16du:dateUtc="2026-02-10T18:02:00Z">
        <w:r>
          <w:t>.</w:t>
        </w:r>
      </w:ins>
    </w:p>
    <w:p w14:paraId="5C83E81A" w14:textId="77777777" w:rsidR="00230739" w:rsidRDefault="00230739" w:rsidP="00824415">
      <w:pPr>
        <w:pStyle w:val="B1"/>
        <w:spacing w:after="120"/>
        <w:rPr>
          <w:ins w:id="196" w:author="Ericsson_CQ_D2" w:date="2026-02-10T18:19:00Z" w16du:dateUtc="2026-02-10T17:19:00Z"/>
        </w:rPr>
      </w:pPr>
    </w:p>
    <w:p w14:paraId="58EFF4E4" w14:textId="5D7A06CE" w:rsidR="00CF5572" w:rsidRDefault="00CF5572" w:rsidP="00CF5572">
      <w:pPr>
        <w:pStyle w:val="B1"/>
        <w:ind w:left="284"/>
      </w:pPr>
      <w:r w:rsidRPr="000C7FC0">
        <w:t xml:space="preserve">- </w:t>
      </w:r>
      <w:r w:rsidRPr="000C7FC0">
        <w:tab/>
      </w:r>
      <w:r>
        <w:t xml:space="preserve">The </w:t>
      </w:r>
      <w:r w:rsidR="00B2399D">
        <w:t xml:space="preserve">proposed functions needed </w:t>
      </w:r>
      <w:r>
        <w:t>to differentiate the handling of FWA-CPE, due these specific characteristics listed above, from a normal UE, in 6G system are proposed:</w:t>
      </w:r>
    </w:p>
    <w:p w14:paraId="0892ADC4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Identification of the FWA-CPE in the network (RAN, CN, or both). </w:t>
      </w:r>
    </w:p>
    <w:p w14:paraId="7E20F0FF" w14:textId="58BD7A10" w:rsidR="00CF5572" w:rsidRDefault="00CF5572" w:rsidP="00CF5572">
      <w:pPr>
        <w:pStyle w:val="B1"/>
        <w:spacing w:after="120"/>
        <w:ind w:left="852"/>
      </w:pPr>
      <w:r>
        <w:t>-</w:t>
      </w:r>
      <w:r>
        <w:tab/>
        <w:t xml:space="preserve">e.g. FWA-CPE </w:t>
      </w:r>
      <w:r w:rsidR="00A51551">
        <w:t xml:space="preserve">provides </w:t>
      </w:r>
      <w:r>
        <w:t>“device type” indication (</w:t>
      </w:r>
      <w:r w:rsidR="00991051">
        <w:t xml:space="preserve">via </w:t>
      </w:r>
      <w:r>
        <w:t>AS/radio capability and NAS).</w:t>
      </w:r>
    </w:p>
    <w:p w14:paraId="50CA5AB3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Differentiated handling for FWA-CPE in terms of connectivity management (e.g. always-on connectivity), serving NF selection (e.g. UPF), policy and charging, configuration, performance measurement, failure management, subscription management. </w:t>
      </w:r>
    </w:p>
    <w:p w14:paraId="7E066CCD" w14:textId="3CF0E240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NF/Slice selection based identified FWA-CPE</w:t>
      </w:r>
      <w:r w:rsidR="00862558">
        <w:t xml:space="preserve"> via NRF</w:t>
      </w:r>
      <w:r>
        <w:t>, e.g.,</w:t>
      </w:r>
      <w:r w:rsidR="00BC4FF1">
        <w:t xml:space="preserve"> UPF </w:t>
      </w:r>
      <w:r w:rsidR="00483782">
        <w:t>selection</w:t>
      </w:r>
      <w:r w:rsidR="00C42542">
        <w:t xml:space="preserve"> based on </w:t>
      </w:r>
      <w:r w:rsidR="00BC4FF1">
        <w:t>ad</w:t>
      </w:r>
      <w:r w:rsidR="005C3E8B">
        <w:t xml:space="preserve">vertising </w:t>
      </w:r>
      <w:r w:rsidR="00C42542">
        <w:t xml:space="preserve">of </w:t>
      </w:r>
      <w:r w:rsidR="005C3E8B">
        <w:t>non-standard features</w:t>
      </w:r>
      <w:r w:rsidR="00991051">
        <w:t xml:space="preserve"> fits FWA-CPE</w:t>
      </w:r>
      <w:r w:rsidR="00C42542">
        <w:t>.</w:t>
      </w:r>
    </w:p>
    <w:p w14:paraId="5788E444" w14:textId="77777777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Access Control.</w:t>
      </w:r>
    </w:p>
    <w:p w14:paraId="39A9DED8" w14:textId="12691376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Connection/Mobility Management, e.g., CM-IDLE/CM-CONNECTED mode</w:t>
      </w:r>
      <w:r w:rsidR="00A13DE2">
        <w:t xml:space="preserve"> handling, </w:t>
      </w:r>
      <w:r>
        <w:t>Paging</w:t>
      </w:r>
      <w:r w:rsidR="00AC554E">
        <w:t xml:space="preserve"> escalation</w:t>
      </w:r>
      <w:r w:rsidR="00A13DE2">
        <w:t>,</w:t>
      </w:r>
      <w:r w:rsidR="00AC554E">
        <w:t xml:space="preserve"> Registration area handling.</w:t>
      </w:r>
      <w:r w:rsidR="00A13DE2">
        <w:t xml:space="preserve"> </w:t>
      </w:r>
    </w:p>
    <w:p w14:paraId="2A22B1E8" w14:textId="68EA2602" w:rsidR="003E193B" w:rsidRDefault="00665F0E" w:rsidP="00665F0E">
      <w:pPr>
        <w:pStyle w:val="NO"/>
        <w:ind w:left="1703"/>
      </w:pPr>
      <w:r>
        <w:t xml:space="preserve">NOTE: Potential </w:t>
      </w:r>
      <w:r w:rsidR="006D5584">
        <w:t>Radio/air interface optimization</w:t>
      </w:r>
      <w:r w:rsidR="006E215A">
        <w:t xml:space="preserve">, and </w:t>
      </w:r>
      <w:r w:rsidR="007333E3">
        <w:t>hand over of FWA-</w:t>
      </w:r>
      <w:r w:rsidR="004D36F2">
        <w:t xml:space="preserve">CPE (e.g. in case of cell </w:t>
      </w:r>
      <w:r w:rsidR="00306FCD">
        <w:t>site power failure</w:t>
      </w:r>
      <w:r w:rsidR="004D36F2">
        <w:t>)</w:t>
      </w:r>
      <w:r w:rsidR="006D5584">
        <w:t xml:space="preserve"> will be covered by RAN </w:t>
      </w:r>
      <w:r>
        <w:t>WG</w:t>
      </w:r>
      <w:r w:rsidR="003E193B">
        <w:t>.</w:t>
      </w:r>
    </w:p>
    <w:p w14:paraId="44D6CBA7" w14:textId="58EB00F4" w:rsidR="00CF5572" w:rsidRDefault="00CF5572" w:rsidP="00CF5572">
      <w:pPr>
        <w:pStyle w:val="B1"/>
        <w:spacing w:after="120"/>
        <w:ind w:left="852"/>
      </w:pPr>
      <w:r>
        <w:t>-</w:t>
      </w:r>
      <w:r>
        <w:tab/>
      </w:r>
      <w:r w:rsidR="000819BE">
        <w:t>Session</w:t>
      </w:r>
      <w:r w:rsidR="00827218">
        <w:t xml:space="preserve">, </w:t>
      </w:r>
      <w:r>
        <w:t xml:space="preserve">Policy </w:t>
      </w:r>
      <w:r w:rsidR="00827218">
        <w:t xml:space="preserve">management </w:t>
      </w:r>
      <w:r>
        <w:t>and Charging</w:t>
      </w:r>
      <w:r w:rsidR="00827218">
        <w:t xml:space="preserve">, e.g. </w:t>
      </w:r>
      <w:r w:rsidR="00A42919">
        <w:t>simplified feature/handling.</w:t>
      </w:r>
    </w:p>
    <w:p w14:paraId="7F4F8E92" w14:textId="77777777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Performance and Failure Management.</w:t>
      </w:r>
    </w:p>
    <w:p w14:paraId="2A1D6D21" w14:textId="7DA199EE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Subscription Management, e.g. with access control</w:t>
      </w:r>
      <w:r w:rsidR="001E2994">
        <w:t xml:space="preserve"> to </w:t>
      </w:r>
      <w:r w:rsidR="00B858A5">
        <w:t>deal with</w:t>
      </w:r>
      <w:r w:rsidR="001E2994">
        <w:t xml:space="preserve"> the </w:t>
      </w:r>
      <w:r w:rsidR="00B858A5">
        <w:t>SIM swapping scenario.</w:t>
      </w:r>
    </w:p>
    <w:p w14:paraId="45F048A7" w14:textId="0FB63907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Configuration</w:t>
      </w:r>
      <w:r w:rsidR="0018623E">
        <w:t xml:space="preserve">, </w:t>
      </w:r>
      <w:r w:rsidR="007E7C5B">
        <w:t xml:space="preserve">e.g., FWA configuration from CN </w:t>
      </w:r>
      <w:r w:rsidR="00BD4344">
        <w:t>via NAS?</w:t>
      </w:r>
    </w:p>
    <w:p w14:paraId="354B0780" w14:textId="77777777" w:rsidR="00CF5572" w:rsidRDefault="00CF5572" w:rsidP="00CF5572">
      <w:pPr>
        <w:pStyle w:val="B1"/>
        <w:spacing w:after="120"/>
        <w:ind w:left="852"/>
      </w:pPr>
    </w:p>
    <w:p w14:paraId="1A6B9909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Identification of the UEs/devices behind the FWA-CPE in the network (RAN, CN, or both), with specific Subscription for devices. </w:t>
      </w:r>
    </w:p>
    <w:p w14:paraId="2CDAB873" w14:textId="3A167F5A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e.g. UE/device ID aware ness</w:t>
      </w:r>
      <w:r w:rsidR="00C42542">
        <w:t xml:space="preserve"> based on input from FWA-CPE</w:t>
      </w:r>
      <w:r>
        <w:t>.</w:t>
      </w:r>
    </w:p>
    <w:p w14:paraId="5DE2E6DF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Differentiated handling for UEs/devices behind FWA-CPE in terms of subscription management, policy and charging, configuration. </w:t>
      </w:r>
    </w:p>
    <w:p w14:paraId="64BFE3B5" w14:textId="77777777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Subscription Management.</w:t>
      </w:r>
    </w:p>
    <w:p w14:paraId="308F89C5" w14:textId="196D2DE1" w:rsidR="00CF5572" w:rsidRDefault="00CF5572" w:rsidP="00CF5572">
      <w:pPr>
        <w:pStyle w:val="B1"/>
        <w:spacing w:after="120"/>
        <w:ind w:left="852"/>
      </w:pPr>
      <w:r>
        <w:t>-</w:t>
      </w:r>
      <w:r>
        <w:tab/>
      </w:r>
      <w:r w:rsidR="00ED753A">
        <w:t>Session</w:t>
      </w:r>
      <w:r w:rsidR="0043679E">
        <w:t xml:space="preserve">, </w:t>
      </w:r>
      <w:r>
        <w:t>Policy and charging.</w:t>
      </w:r>
    </w:p>
    <w:p w14:paraId="581C1539" w14:textId="133DCCEA" w:rsidR="007C0B10" w:rsidRDefault="00EC440E" w:rsidP="00EC440E">
      <w:pPr>
        <w:pStyle w:val="EditorsNote"/>
        <w:ind w:left="1703"/>
      </w:pPr>
      <w:commentRangeStart w:id="197"/>
      <w:r>
        <w:t xml:space="preserve">Editor’s </w:t>
      </w:r>
      <w:r w:rsidR="007C0B10">
        <w:t xml:space="preserve">NOTE: </w:t>
      </w:r>
      <w:r>
        <w:t>T</w:t>
      </w:r>
      <w:r w:rsidR="007C0B10">
        <w:t>he</w:t>
      </w:r>
      <w:r w:rsidR="00C45849">
        <w:t xml:space="preserve"> </w:t>
      </w:r>
      <w:r w:rsidR="000D6B6A">
        <w:t>“link” handling between UE/Device and FWA-CPE</w:t>
      </w:r>
      <w:r>
        <w:t xml:space="preserve"> is FFS</w:t>
      </w:r>
      <w:r w:rsidR="007C0B10">
        <w:t>.</w:t>
      </w:r>
      <w:commentRangeEnd w:id="197"/>
      <w:r w:rsidR="00B46DD8">
        <w:rPr>
          <w:rStyle w:val="CommentReference"/>
          <w:color w:val="auto"/>
        </w:rPr>
        <w:commentReference w:id="197"/>
      </w:r>
    </w:p>
    <w:p w14:paraId="1E305F42" w14:textId="77777777" w:rsidR="00614334" w:rsidRDefault="00614334" w:rsidP="00976112">
      <w:pPr>
        <w:pStyle w:val="Heading4"/>
      </w:pPr>
    </w:p>
    <w:p w14:paraId="1FE7B5E1" w14:textId="747921EF" w:rsidR="00976112" w:rsidRDefault="00976112" w:rsidP="00976112">
      <w:pPr>
        <w:pStyle w:val="Heading4"/>
      </w:pPr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.2</w:t>
      </w:r>
      <w:r w:rsidRPr="001D0732">
        <w:tab/>
        <w:t>Procedures</w:t>
      </w:r>
      <w:bookmarkEnd w:id="20"/>
      <w:bookmarkEnd w:id="117"/>
      <w:bookmarkEnd w:id="118"/>
      <w:bookmarkEnd w:id="119"/>
      <w:bookmarkEnd w:id="120"/>
      <w:bookmarkEnd w:id="121"/>
      <w:bookmarkEnd w:id="122"/>
      <w:bookmarkEnd w:id="123"/>
    </w:p>
    <w:p w14:paraId="17393CDA" w14:textId="15162595" w:rsidR="00976112" w:rsidRPr="005818C7" w:rsidRDefault="00976112" w:rsidP="00976112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546A9969" w14:textId="2CDCF065" w:rsidR="005818C7" w:rsidRPr="005818C7" w:rsidRDefault="00976112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5818C7" w:rsidRPr="005818C7">
        <w:rPr>
          <w:i/>
          <w:iCs/>
          <w:color w:val="0070C0"/>
        </w:rPr>
        <w:t>include in this clause: description of the procedures and information flows for the solution.</w:t>
      </w:r>
    </w:p>
    <w:p w14:paraId="7875B2C8" w14:textId="11F1CDDE" w:rsidR="00976112" w:rsidRPr="005818C7" w:rsidRDefault="005818C7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lastRenderedPageBreak/>
        <w:t xml:space="preserve">- </w:t>
      </w:r>
      <w:r w:rsidRPr="005818C7">
        <w:rPr>
          <w:i/>
          <w:iCs/>
          <w:color w:val="0070C0"/>
        </w:rPr>
        <w:tab/>
      </w:r>
      <w:r w:rsidR="00976112" w:rsidRPr="005818C7">
        <w:rPr>
          <w:i/>
          <w:iCs/>
          <w:color w:val="0070C0"/>
        </w:rPr>
        <w:t>this clause is not a priority in the February meeting and can be added in a later meeting</w:t>
      </w:r>
      <w:r w:rsidRPr="005818C7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089F0B4E" w14:textId="6C37E3C8" w:rsidR="0018013D" w:rsidDel="00433F3F" w:rsidRDefault="00B30640" w:rsidP="0018013D">
      <w:pPr>
        <w:rPr>
          <w:del w:id="198" w:author="Ericsson_CQ_D2" w:date="2026-02-11T03:58:00Z" w16du:dateUtc="2026-02-11T02:58:00Z"/>
        </w:rPr>
      </w:pPr>
      <w:bookmarkStart w:id="199" w:name="_Toc326248711"/>
      <w:bookmarkStart w:id="200" w:name="_Toc510604409"/>
      <w:bookmarkStart w:id="201" w:name="_Toc204948596"/>
      <w:bookmarkStart w:id="202" w:name="_Toc204948723"/>
      <w:bookmarkStart w:id="203" w:name="_Toc206752141"/>
      <w:bookmarkStart w:id="204" w:name="_Toc214981702"/>
      <w:bookmarkStart w:id="205" w:name="_Toc214989627"/>
      <w:bookmarkStart w:id="206" w:name="_Toc215056204"/>
      <w:bookmarkStart w:id="207" w:name="_Toc215665851"/>
      <w:del w:id="208" w:author="Ericsson_CQ_D2" w:date="2026-02-11T03:58:00Z" w16du:dateUtc="2026-02-11T02:58:00Z">
        <w:r w:rsidDel="00433F3F">
          <w:delText>I</w:delText>
        </w:r>
        <w:r w:rsidR="0018013D" w:rsidDel="00433F3F">
          <w:delText>t is assumed that FWA devices will follow the same procedures than the procedures defined for eMBB devices as part of KI #1.</w:delText>
        </w:r>
      </w:del>
    </w:p>
    <w:p w14:paraId="22420070" w14:textId="5430389D" w:rsidR="00E0124F" w:rsidDel="00433F3F" w:rsidRDefault="00E0124F" w:rsidP="00E0124F">
      <w:pPr>
        <w:pStyle w:val="EditorsNote"/>
        <w:rPr>
          <w:del w:id="209" w:author="Ericsson_CQ_D2" w:date="2026-02-11T03:58:00Z" w16du:dateUtc="2026-02-11T02:58:00Z"/>
        </w:rPr>
      </w:pPr>
      <w:del w:id="210" w:author="Ericsson_CQ_D2" w:date="2026-02-11T03:58:00Z" w16du:dateUtc="2026-02-11T02:58:00Z">
        <w:r w:rsidDel="00433F3F">
          <w:delText>Editor’s NOTE: Additional impact</w:delText>
        </w:r>
        <w:r w:rsidR="00627887" w:rsidDel="00433F3F">
          <w:delText>s</w:delText>
        </w:r>
        <w:r w:rsidDel="00433F3F">
          <w:delText xml:space="preserve"> </w:delText>
        </w:r>
        <w:r w:rsidR="00627887" w:rsidDel="00433F3F">
          <w:delText>on the detailed step</w:delText>
        </w:r>
        <w:r w:rsidR="00D90200" w:rsidDel="00433F3F">
          <w:delText>s</w:delText>
        </w:r>
        <w:r w:rsidR="00627887" w:rsidDel="00433F3F">
          <w:delText xml:space="preserve"> of the procedure due to FWA is FFS</w:delText>
        </w:r>
        <w:r w:rsidDel="00433F3F">
          <w:delText>.</w:delText>
        </w:r>
      </w:del>
    </w:p>
    <w:p w14:paraId="56589DB0" w14:textId="32826FF2" w:rsidR="00976112" w:rsidRDefault="00976112" w:rsidP="00976112">
      <w:pPr>
        <w:pStyle w:val="Heading4"/>
      </w:pPr>
      <w:r w:rsidRPr="001D0732">
        <w:rPr>
          <w:lang w:eastAsia="zh-CN"/>
        </w:rPr>
        <w:t>6.</w:t>
      </w:r>
      <w:r w:rsidR="00F25346">
        <w:rPr>
          <w:lang w:eastAsia="zh-CN"/>
        </w:rPr>
        <w:t>10</w:t>
      </w:r>
      <w:r w:rsidRPr="001D0732">
        <w:rPr>
          <w:lang w:eastAsia="zh-CN"/>
        </w:rPr>
        <w:t>.</w:t>
      </w:r>
      <w:r w:rsidR="00F25346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199"/>
      <w:bookmarkEnd w:id="200"/>
      <w:r w:rsidRPr="001D0732">
        <w:t>Services, Entities and Interfaces</w:t>
      </w:r>
      <w:bookmarkEnd w:id="201"/>
      <w:bookmarkEnd w:id="202"/>
      <w:bookmarkEnd w:id="203"/>
      <w:bookmarkEnd w:id="204"/>
      <w:bookmarkEnd w:id="205"/>
      <w:bookmarkEnd w:id="206"/>
      <w:bookmarkEnd w:id="207"/>
    </w:p>
    <w:p w14:paraId="20A64CAB" w14:textId="62EA54B1" w:rsidR="00976112" w:rsidRPr="00643554" w:rsidRDefault="00976112" w:rsidP="00976112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</w:p>
    <w:p w14:paraId="4F7F100C" w14:textId="17BDAA9C" w:rsidR="005818C7" w:rsidRPr="00643554" w:rsidRDefault="005818C7" w:rsidP="005818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</w:t>
      </w:r>
      <w:r w:rsidR="00643554" w:rsidRPr="00643554">
        <w:rPr>
          <w:i/>
          <w:iCs/>
          <w:color w:val="0070C0"/>
        </w:rPr>
        <w:t xml:space="preserve">/or </w:t>
      </w:r>
      <w:r w:rsidRPr="00643554">
        <w:rPr>
          <w:i/>
          <w:iCs/>
          <w:color w:val="0070C0"/>
        </w:rPr>
        <w:t>Interfaces are impacted</w:t>
      </w:r>
      <w:r w:rsidR="00643554" w:rsidRPr="00643554">
        <w:rPr>
          <w:i/>
          <w:iCs/>
          <w:color w:val="0070C0"/>
        </w:rPr>
        <w:t xml:space="preserve"> (e.g. 5G)</w:t>
      </w:r>
      <w:r w:rsidRPr="00643554">
        <w:rPr>
          <w:i/>
          <w:iCs/>
          <w:color w:val="0070C0"/>
        </w:rPr>
        <w:t xml:space="preserve">, describe </w:t>
      </w:r>
      <w:r w:rsidR="00643554" w:rsidRPr="00643554">
        <w:rPr>
          <w:i/>
          <w:iCs/>
          <w:color w:val="0070C0"/>
        </w:rPr>
        <w:t xml:space="preserve">the </w:t>
      </w:r>
      <w:r w:rsidRPr="00643554">
        <w:rPr>
          <w:i/>
          <w:iCs/>
          <w:color w:val="0070C0"/>
        </w:rPr>
        <w:t>impacts.</w:t>
      </w:r>
    </w:p>
    <w:p w14:paraId="26D80CE5" w14:textId="2CF17671" w:rsidR="00976112" w:rsidRPr="00643554" w:rsidRDefault="00976112" w:rsidP="00976112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</w:t>
      </w:r>
      <w:r w:rsidR="00643554" w:rsidRPr="00643554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2F9C1548" w14:textId="64642B62" w:rsidR="00DB0711" w:rsidDel="00433F3F" w:rsidRDefault="00BD0390" w:rsidP="00DB0711">
      <w:pPr>
        <w:rPr>
          <w:del w:id="211" w:author="Ericsson_CQ_D2" w:date="2026-02-11T03:58:00Z" w16du:dateUtc="2026-02-11T02:58:00Z"/>
          <w:lang w:eastAsia="zh-CN"/>
        </w:rPr>
      </w:pPr>
      <w:del w:id="212" w:author="Ericsson_CQ_D2" w:date="2026-02-11T03:58:00Z" w16du:dateUtc="2026-02-11T02:58:00Z">
        <w:r w:rsidDel="00433F3F">
          <w:rPr>
            <w:lang w:eastAsia="zh-CN"/>
          </w:rPr>
          <w:delText>It is assume</w:delText>
        </w:r>
        <w:r w:rsidR="00647472" w:rsidDel="00433F3F">
          <w:rPr>
            <w:lang w:eastAsia="zh-CN"/>
          </w:rPr>
          <w:delText>d</w:delText>
        </w:r>
        <w:r w:rsidDel="00433F3F">
          <w:rPr>
            <w:lang w:eastAsia="zh-CN"/>
          </w:rPr>
          <w:delText xml:space="preserve"> that </w:delText>
        </w:r>
        <w:r w:rsidR="00DB0711" w:rsidDel="00433F3F">
          <w:rPr>
            <w:lang w:eastAsia="zh-CN"/>
          </w:rPr>
          <w:delText xml:space="preserve">neither </w:delText>
        </w:r>
        <w:r w:rsidR="00DB0711" w:rsidRPr="27516480" w:rsidDel="00433F3F">
          <w:rPr>
            <w:lang w:eastAsia="zh-CN"/>
          </w:rPr>
          <w:delText xml:space="preserve">new NF </w:delText>
        </w:r>
        <w:r w:rsidR="00DB0711" w:rsidDel="00433F3F">
          <w:rPr>
            <w:lang w:eastAsia="zh-CN"/>
          </w:rPr>
          <w:delText>nor new</w:delText>
        </w:r>
        <w:r w:rsidR="00DB0711" w:rsidRPr="27516480" w:rsidDel="00433F3F">
          <w:rPr>
            <w:lang w:eastAsia="zh-CN"/>
          </w:rPr>
          <w:delText xml:space="preserve"> </w:delText>
        </w:r>
        <w:r w:rsidR="00065BC7" w:rsidDel="00433F3F">
          <w:rPr>
            <w:lang w:eastAsia="zh-CN"/>
          </w:rPr>
          <w:delText>interface will be introduced due to FWA</w:delText>
        </w:r>
      </w:del>
    </w:p>
    <w:p w14:paraId="3BCA3569" w14:textId="56272C7C" w:rsidR="00804DB3" w:rsidDel="00433F3F" w:rsidRDefault="00804DB3" w:rsidP="00804DB3">
      <w:pPr>
        <w:pStyle w:val="EditorsNote"/>
        <w:rPr>
          <w:del w:id="213" w:author="Ericsson_CQ_D2" w:date="2026-02-11T03:58:00Z" w16du:dateUtc="2026-02-11T02:58:00Z"/>
          <w:lang w:eastAsia="zh-CN"/>
        </w:rPr>
      </w:pPr>
      <w:del w:id="214" w:author="Ericsson_CQ_D2" w:date="2026-02-11T03:58:00Z" w16du:dateUtc="2026-02-11T02:58:00Z">
        <w:r w:rsidDel="00433F3F">
          <w:delText>Editor’s NOTE: The detail</w:delText>
        </w:r>
        <w:r w:rsidR="00065BC7" w:rsidDel="00433F3F">
          <w:delText xml:space="preserve">ed impacts on </w:delText>
        </w:r>
        <w:r w:rsidR="00647472" w:rsidDel="00433F3F">
          <w:delText>interfaces/signallings/messages due to FWA is FFS</w:delText>
        </w:r>
        <w:r w:rsidDel="00433F3F">
          <w:delText>.</w:delText>
        </w:r>
      </w:del>
    </w:p>
    <w:p w14:paraId="4E6BFB5B" w14:textId="77777777" w:rsidR="00DB0711" w:rsidRDefault="00DB0711" w:rsidP="00976112">
      <w:pPr>
        <w:pStyle w:val="Heading4"/>
      </w:pPr>
    </w:p>
    <w:p w14:paraId="6EF65C40" w14:textId="7A2DE9B7" w:rsidR="00976112" w:rsidRDefault="00976112" w:rsidP="00976112">
      <w:pPr>
        <w:pStyle w:val="Heading4"/>
      </w:pPr>
      <w:r>
        <w:t>6.</w:t>
      </w:r>
      <w:r w:rsidR="00F25346">
        <w:t>10</w:t>
      </w:r>
      <w:r>
        <w:t>.</w:t>
      </w:r>
      <w:r w:rsidR="00F25346">
        <w:t>1</w:t>
      </w:r>
      <w:r>
        <w:t>.4</w:t>
      </w:r>
      <w:r>
        <w:tab/>
      </w:r>
      <w:r w:rsidR="00FB5027">
        <w:t>I</w:t>
      </w:r>
      <w:r>
        <w:t>ssues</w:t>
      </w:r>
    </w:p>
    <w:p w14:paraId="7C3DF0DE" w14:textId="7A9D7D1C" w:rsidR="00976112" w:rsidRPr="00566206" w:rsidRDefault="00976112" w:rsidP="00976112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E6A3204" w14:textId="679CF187" w:rsidR="00976112" w:rsidRDefault="00976112" w:rsidP="00976112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="002E37FE" w:rsidRPr="00566206">
        <w:rPr>
          <w:i/>
          <w:iCs/>
          <w:color w:val="0070C0"/>
          <w:lang w:val="x-none"/>
        </w:rPr>
        <w:t>include in this clause</w:t>
      </w:r>
      <w:r w:rsidR="002E37FE"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 w:rsidR="00A1006E"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>. Open issues may e.g be due to a</w:t>
      </w:r>
      <w:r w:rsidR="00A1006E"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 w:rsidR="00A1006E"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 w:rsidR="00A1006E"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 w:rsidR="000D6E2F"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2E085DA0" w14:textId="77777777" w:rsidR="000637C2" w:rsidRDefault="000637C2" w:rsidP="00976112">
      <w:pPr>
        <w:pStyle w:val="B1"/>
        <w:rPr>
          <w:i/>
          <w:iCs/>
          <w:color w:val="0070C0"/>
        </w:rPr>
      </w:pPr>
    </w:p>
    <w:p w14:paraId="16BD31E3" w14:textId="23E68C28" w:rsidR="00B540AD" w:rsidRPr="00BC400D" w:rsidRDefault="00920DBF" w:rsidP="00920DBF">
      <w:pPr>
        <w:rPr>
          <w:color w:val="FF0000"/>
          <w:lang w:eastAsia="zh-CN"/>
        </w:rPr>
      </w:pPr>
      <w:r w:rsidRPr="00BC400D">
        <w:rPr>
          <w:color w:val="FF0000"/>
          <w:lang w:eastAsia="zh-CN"/>
        </w:rPr>
        <w:t xml:space="preserve">Penholder remark: It can be </w:t>
      </w:r>
      <w:r w:rsidR="00DC671E" w:rsidRPr="00BC400D">
        <w:rPr>
          <w:color w:val="FF0000"/>
          <w:lang w:eastAsia="zh-CN"/>
        </w:rPr>
        <w:t xml:space="preserve">discussed </w:t>
      </w:r>
      <w:r w:rsidRPr="00BC400D">
        <w:rPr>
          <w:color w:val="FF0000"/>
          <w:lang w:eastAsia="zh-CN"/>
        </w:rPr>
        <w:t>on the maturity of the solution variant #</w:t>
      </w:r>
      <w:r w:rsidR="001D551B">
        <w:rPr>
          <w:color w:val="FF0000"/>
          <w:lang w:eastAsia="zh-CN"/>
        </w:rPr>
        <w:t>10.</w:t>
      </w:r>
      <w:r w:rsidRPr="00BC400D">
        <w:rPr>
          <w:color w:val="FF0000"/>
          <w:lang w:eastAsia="zh-CN"/>
        </w:rPr>
        <w:t>2, #</w:t>
      </w:r>
      <w:r w:rsidR="001D551B">
        <w:rPr>
          <w:color w:val="FF0000"/>
          <w:lang w:eastAsia="zh-CN"/>
        </w:rPr>
        <w:t>10.</w:t>
      </w:r>
      <w:r w:rsidRPr="00BC400D">
        <w:rPr>
          <w:color w:val="FF0000"/>
          <w:lang w:eastAsia="zh-CN"/>
        </w:rPr>
        <w:t>3 and #</w:t>
      </w:r>
      <w:r w:rsidR="001D551B">
        <w:rPr>
          <w:color w:val="FF0000"/>
          <w:lang w:eastAsia="zh-CN"/>
        </w:rPr>
        <w:t>10.</w:t>
      </w:r>
      <w:r w:rsidRPr="00BC400D">
        <w:rPr>
          <w:color w:val="FF0000"/>
          <w:lang w:eastAsia="zh-CN"/>
        </w:rPr>
        <w:t>4</w:t>
      </w:r>
      <w:r w:rsidR="00DC671E" w:rsidRPr="00BC400D">
        <w:rPr>
          <w:color w:val="FF0000"/>
          <w:lang w:eastAsia="zh-CN"/>
        </w:rPr>
        <w:t xml:space="preserve"> below</w:t>
      </w:r>
      <w:r w:rsidRPr="00BC400D">
        <w:rPr>
          <w:color w:val="FF0000"/>
          <w:lang w:eastAsia="zh-CN"/>
        </w:rPr>
        <w:t>.</w:t>
      </w:r>
    </w:p>
    <w:p w14:paraId="0B565641" w14:textId="6E4987A3" w:rsidR="003823EA" w:rsidRPr="004E22F3" w:rsidRDefault="003823EA" w:rsidP="003823EA">
      <w:pPr>
        <w:pStyle w:val="Heading3"/>
      </w:pPr>
      <w:r w:rsidRPr="001D0732">
        <w:t>6.</w:t>
      </w:r>
      <w:r>
        <w:t>10</w:t>
      </w:r>
      <w:r w:rsidRPr="001D0732">
        <w:t>.</w:t>
      </w:r>
      <w:r w:rsidR="00CD33D2">
        <w:t>2</w:t>
      </w:r>
      <w:r w:rsidRPr="001D0732">
        <w:tab/>
        <w:t xml:space="preserve">Solution </w:t>
      </w:r>
      <w:r w:rsidR="009E1CC2">
        <w:t xml:space="preserve">variant </w:t>
      </w:r>
      <w:r w:rsidRPr="001D0732">
        <w:t>#</w:t>
      </w:r>
      <w:r>
        <w:t>10</w:t>
      </w:r>
      <w:r w:rsidRPr="001D0732">
        <w:t>.</w:t>
      </w:r>
      <w:r w:rsidR="00CD33D2">
        <w:t>2</w:t>
      </w:r>
      <w:r w:rsidRPr="001D0732">
        <w:t xml:space="preserve">: </w:t>
      </w:r>
      <w:r>
        <w:t xml:space="preserve">FWA Service Class and QoS Framework for Broadband-grade QoE </w:t>
      </w:r>
    </w:p>
    <w:p w14:paraId="0A37BBE8" w14:textId="166AE9A7" w:rsidR="003823EA" w:rsidRPr="001D0732" w:rsidRDefault="003823EA" w:rsidP="003823EA">
      <w:pPr>
        <w:pStyle w:val="Heading4"/>
      </w:pPr>
      <w:r w:rsidRPr="001D0732">
        <w:t>6.</w:t>
      </w:r>
      <w:r>
        <w:t>10</w:t>
      </w:r>
      <w:r w:rsidRPr="001D0732">
        <w:t>.</w:t>
      </w:r>
      <w:r w:rsidR="00CD33D2">
        <w:t>2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67FCE910" w14:textId="6C90CCBB" w:rsidR="007C53ED" w:rsidRPr="007C53ED" w:rsidRDefault="003823EA" w:rsidP="007C53ED">
      <w:pPr>
        <w:rPr>
          <w:color w:val="FF0000"/>
        </w:rPr>
      </w:pPr>
      <w:r>
        <w:rPr>
          <w:i/>
          <w:iCs/>
          <w:color w:val="0070C0"/>
        </w:rPr>
        <w:t xml:space="preserve"> </w:t>
      </w:r>
      <w:r w:rsidR="007C53ED" w:rsidRPr="007C53ED">
        <w:rPr>
          <w:color w:val="FF0000"/>
        </w:rPr>
        <w:t>This solution variant is extracted from Solution #3 of Annex X.</w:t>
      </w:r>
      <w:ins w:id="215" w:author="Ericsson_CQ_D2" w:date="2026-02-11T05:17:00Z" w16du:dateUtc="2026-02-11T04:17:00Z">
        <w:r w:rsidR="00AC1FD5">
          <w:rPr>
            <w:color w:val="FF0000"/>
          </w:rPr>
          <w:t>10.</w:t>
        </w:r>
      </w:ins>
    </w:p>
    <w:p w14:paraId="4D91AF29" w14:textId="6C85F85B" w:rsidR="002E015D" w:rsidRDefault="002E015D" w:rsidP="00295982">
      <w:pPr>
        <w:pStyle w:val="B1"/>
        <w:ind w:left="0" w:firstLine="0"/>
        <w:rPr>
          <w:i/>
          <w:iCs/>
          <w:color w:val="0070C0"/>
        </w:rPr>
      </w:pPr>
    </w:p>
    <w:p w14:paraId="21FC31B9" w14:textId="06001E29" w:rsidR="003823EA" w:rsidRDefault="003823EA" w:rsidP="00295982">
      <w:pPr>
        <w:pStyle w:val="B1"/>
        <w:ind w:left="0" w:firstLine="0"/>
        <w:rPr>
          <w:color w:val="0D0D0D" w:themeColor="text1" w:themeTint="F2"/>
        </w:rPr>
      </w:pPr>
      <w:r>
        <w:rPr>
          <w:color w:val="0D0D0D" w:themeColor="text1" w:themeTint="F2"/>
        </w:rPr>
        <w:t xml:space="preserve">This solution addresses the KI#10 related to support of FWA in 6G. </w:t>
      </w:r>
    </w:p>
    <w:p w14:paraId="2A6DC271" w14:textId="77777777" w:rsidR="000E6F83" w:rsidRDefault="000E6F83" w:rsidP="000E6F83">
      <w:pPr>
        <w:pStyle w:val="B1"/>
        <w:ind w:left="284"/>
        <w:rPr>
          <w:ins w:id="216" w:author="Ericsson_CQ_D2" w:date="2026-02-11T04:14:00Z" w16du:dateUtc="2026-02-11T03:14:00Z"/>
        </w:rPr>
      </w:pPr>
      <w:ins w:id="217" w:author="Ericsson_CQ_D2" w:date="2026-02-11T04:14:00Z" w16du:dateUtc="2026-02-11T03:14:00Z">
        <w:r>
          <w:t xml:space="preserve">Following issues and needed improvements are identified in this solution variant: </w:t>
        </w:r>
      </w:ins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4531"/>
        <w:gridCol w:w="2268"/>
        <w:gridCol w:w="2405"/>
      </w:tblGrid>
      <w:tr w:rsidR="000E6F83" w:rsidRPr="00A55E6D" w14:paraId="2BD54137" w14:textId="77777777" w:rsidTr="00D56E10">
        <w:trPr>
          <w:trHeight w:val="398"/>
          <w:ins w:id="218" w:author="Ericsson_CQ_D2" w:date="2026-02-11T04:14:00Z"/>
        </w:trPr>
        <w:tc>
          <w:tcPr>
            <w:tcW w:w="4531" w:type="dxa"/>
          </w:tcPr>
          <w:p w14:paraId="76C49A3F" w14:textId="4C78F08E" w:rsidR="000E6F83" w:rsidRPr="00A55E6D" w:rsidRDefault="000E6F83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19" w:author="Ericsson_CQ_D2" w:date="2026-02-11T04:14:00Z" w16du:dateUtc="2026-02-11T03:14:00Z"/>
                <w:rFonts w:eastAsia="Times New Roman"/>
                <w:lang w:eastAsia="en-GB"/>
              </w:rPr>
            </w:pPr>
            <w:ins w:id="220" w:author="Ericsson_CQ_D2" w:date="2026-02-11T04:14:00Z" w16du:dateUtc="2026-02-11T03:14:00Z">
              <w:r w:rsidRPr="00A55E6D">
                <w:rPr>
                  <w:rFonts w:eastAsia="Times New Roman"/>
                  <w:lang w:eastAsia="en-GB"/>
                </w:rPr>
                <w:t>Potential issue</w:t>
              </w:r>
              <w:r>
                <w:rPr>
                  <w:rFonts w:eastAsia="Times New Roman"/>
                  <w:lang w:eastAsia="en-GB"/>
                </w:rPr>
                <w:t>s</w:t>
              </w:r>
            </w:ins>
          </w:p>
        </w:tc>
        <w:tc>
          <w:tcPr>
            <w:tcW w:w="2268" w:type="dxa"/>
          </w:tcPr>
          <w:p w14:paraId="6F5E670F" w14:textId="77777777" w:rsidR="000E6F83" w:rsidRDefault="000E6F83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21" w:author="Ericsson_CQ_D2" w:date="2026-02-11T04:14:00Z" w16du:dateUtc="2026-02-11T03:14:00Z"/>
                <w:rFonts w:eastAsia="Times New Roman"/>
                <w:lang w:eastAsia="en-GB"/>
              </w:rPr>
            </w:pPr>
            <w:ins w:id="222" w:author="Ericsson_CQ_D2" w:date="2026-02-11T04:14:00Z" w16du:dateUtc="2026-02-11T03:14:00Z">
              <w:r>
                <w:rPr>
                  <w:rFonts w:eastAsia="Times New Roman"/>
                  <w:lang w:eastAsia="en-GB"/>
                </w:rPr>
                <w:t>Potential improvements</w:t>
              </w:r>
            </w:ins>
          </w:p>
        </w:tc>
        <w:tc>
          <w:tcPr>
            <w:tcW w:w="2405" w:type="dxa"/>
          </w:tcPr>
          <w:p w14:paraId="13A4942D" w14:textId="741064D1" w:rsidR="000E6F83" w:rsidRPr="00A55E6D" w:rsidRDefault="000E6F83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23" w:author="Ericsson_CQ_D2" w:date="2026-02-11T04:14:00Z" w16du:dateUtc="2026-02-11T03:14:00Z"/>
                <w:rFonts w:eastAsia="Times New Roman"/>
                <w:lang w:eastAsia="en-GB"/>
              </w:rPr>
            </w:pPr>
            <w:ins w:id="224" w:author="Ericsson_CQ_D2" w:date="2026-02-11T04:14:00Z" w16du:dateUtc="2026-02-11T03:14:00Z">
              <w:r>
                <w:rPr>
                  <w:rFonts w:eastAsia="Times New Roman"/>
                  <w:lang w:eastAsia="en-GB"/>
                </w:rPr>
                <w:t xml:space="preserve">Inputs to </w:t>
              </w:r>
            </w:ins>
            <w:ins w:id="225" w:author="Ericsson_CQ_D2" w:date="2026-02-11T04:17:00Z" w16du:dateUtc="2026-02-11T03:17:00Z">
              <w:r w:rsidR="00D56E10">
                <w:rPr>
                  <w:rFonts w:eastAsia="Times New Roman"/>
                  <w:lang w:eastAsia="en-GB"/>
                </w:rPr>
                <w:t>different</w:t>
              </w:r>
            </w:ins>
            <w:ins w:id="226" w:author="Ericsson_CQ_D2" w:date="2026-02-11T04:14:00Z" w16du:dateUtc="2026-02-11T03:14:00Z">
              <w:r>
                <w:rPr>
                  <w:rFonts w:eastAsia="Times New Roman"/>
                  <w:lang w:eastAsia="en-GB"/>
                </w:rPr>
                <w:t xml:space="preserve"> KIs</w:t>
              </w:r>
            </w:ins>
          </w:p>
        </w:tc>
      </w:tr>
      <w:tr w:rsidR="000E6F83" w:rsidRPr="00A55E6D" w14:paraId="0D6D050D" w14:textId="77777777" w:rsidTr="00D56E10">
        <w:trPr>
          <w:trHeight w:val="398"/>
          <w:ins w:id="227" w:author="Ericsson_CQ_D2" w:date="2026-02-11T04:14:00Z"/>
        </w:trPr>
        <w:tc>
          <w:tcPr>
            <w:tcW w:w="4531" w:type="dxa"/>
          </w:tcPr>
          <w:p w14:paraId="2F339DAB" w14:textId="418EFF3B" w:rsidR="000E6F83" w:rsidRPr="00604643" w:rsidRDefault="004D5912" w:rsidP="00D815C3">
            <w:pPr>
              <w:rPr>
                <w:ins w:id="228" w:author="Ericsson_CQ_D2" w:date="2026-02-11T04:14:00Z" w16du:dateUtc="2026-02-11T03:14:00Z"/>
                <w:rFonts w:eastAsia="Times New Roman"/>
                <w:lang w:eastAsia="en-GB"/>
              </w:rPr>
            </w:pPr>
            <w:ins w:id="229" w:author="Ericsson_CQ_D2" w:date="2026-02-11T04:37:00Z" w16du:dateUtc="2026-02-11T03:37:00Z">
              <w:r w:rsidRPr="00604643">
                <w:rPr>
                  <w:rFonts w:eastAsia="Times New Roman"/>
                  <w:lang w:eastAsia="en-GB"/>
                </w:rPr>
                <w:t xml:space="preserve">Lack of </w:t>
              </w:r>
              <w:r w:rsidR="00861D44" w:rsidRPr="00604643">
                <w:rPr>
                  <w:rFonts w:eastAsia="Times New Roman"/>
                  <w:lang w:eastAsia="en-GB"/>
                </w:rPr>
                <w:t xml:space="preserve">household </w:t>
              </w:r>
              <w:r w:rsidR="00DD71F9" w:rsidRPr="00604643">
                <w:rPr>
                  <w:rFonts w:eastAsia="Times New Roman"/>
                  <w:lang w:eastAsia="en-GB"/>
                </w:rPr>
                <w:t>level QoS</w:t>
              </w:r>
            </w:ins>
            <w:ins w:id="230" w:author="Ericsson_CQ_D2" w:date="2026-02-11T04:38:00Z" w16du:dateUtc="2026-02-11T03:38:00Z">
              <w:r w:rsidR="00DD71F9" w:rsidRPr="00604643">
                <w:rPr>
                  <w:rFonts w:eastAsia="Times New Roman"/>
                  <w:lang w:eastAsia="en-GB"/>
                </w:rPr>
                <w:t xml:space="preserve"> profile</w:t>
              </w:r>
              <w:r w:rsidR="00D54689" w:rsidRPr="00604643">
                <w:rPr>
                  <w:rFonts w:eastAsia="Times New Roman"/>
                  <w:lang w:eastAsia="en-GB"/>
                </w:rPr>
                <w:t xml:space="preserve"> </w:t>
              </w:r>
            </w:ins>
            <w:ins w:id="231" w:author="Ericsson_CQ_D2" w:date="2026-02-11T04:40:00Z" w16du:dateUtc="2026-02-11T03:40:00Z">
              <w:r w:rsidR="00EA5CFD">
                <w:rPr>
                  <w:rFonts w:eastAsia="Times New Roman"/>
                  <w:lang w:eastAsia="en-GB"/>
                </w:rPr>
                <w:t>fits</w:t>
              </w:r>
            </w:ins>
            <w:ins w:id="232" w:author="Ericsson_CQ_D2" w:date="2026-02-11T04:39:00Z" w16du:dateUtc="2026-02-11T03:39:00Z">
              <w:r w:rsidR="00604643" w:rsidRPr="00604643">
                <w:rPr>
                  <w:rFonts w:eastAsia="Times New Roman"/>
                  <w:lang w:eastAsia="en-GB"/>
                </w:rPr>
                <w:t xml:space="preserve"> FWA.</w:t>
              </w:r>
            </w:ins>
          </w:p>
        </w:tc>
        <w:tc>
          <w:tcPr>
            <w:tcW w:w="2268" w:type="dxa"/>
          </w:tcPr>
          <w:p w14:paraId="6A3475EC" w14:textId="77777777" w:rsidR="000E6F83" w:rsidRPr="00A55E6D" w:rsidRDefault="000E6F83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Ericsson_CQ_D2" w:date="2026-02-11T04:14:00Z" w16du:dateUtc="2026-02-11T03:14:00Z"/>
                <w:rFonts w:eastAsia="Times New Roman"/>
                <w:lang w:eastAsia="en-GB"/>
              </w:rPr>
            </w:pPr>
          </w:p>
        </w:tc>
        <w:tc>
          <w:tcPr>
            <w:tcW w:w="2405" w:type="dxa"/>
          </w:tcPr>
          <w:p w14:paraId="799CBF8A" w14:textId="77777777" w:rsidR="000E6F83" w:rsidRPr="00A55E6D" w:rsidRDefault="000E6F83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Ericsson_CQ_D2" w:date="2026-02-11T04:14:00Z" w16du:dateUtc="2026-02-11T03:14:00Z"/>
                <w:rFonts w:eastAsia="Times New Roman"/>
                <w:lang w:eastAsia="en-GB"/>
              </w:rPr>
            </w:pPr>
          </w:p>
        </w:tc>
      </w:tr>
      <w:tr w:rsidR="000E6F83" w:rsidRPr="00A55E6D" w14:paraId="225B6799" w14:textId="77777777" w:rsidTr="00D56E10">
        <w:trPr>
          <w:trHeight w:val="841"/>
          <w:ins w:id="235" w:author="Ericsson_CQ_D2" w:date="2026-02-11T04:14:00Z"/>
        </w:trPr>
        <w:tc>
          <w:tcPr>
            <w:tcW w:w="4531" w:type="dxa"/>
          </w:tcPr>
          <w:p w14:paraId="2A677733" w14:textId="34CF077D" w:rsidR="000E6F83" w:rsidRPr="00A55E6D" w:rsidRDefault="00604643" w:rsidP="00D815C3">
            <w:pPr>
              <w:rPr>
                <w:ins w:id="236" w:author="Ericsson_CQ_D2" w:date="2026-02-11T04:14:00Z" w16du:dateUtc="2026-02-11T03:14:00Z"/>
                <w:rFonts w:ascii="Arial" w:eastAsia="Times New Roman" w:hAnsi="Arial"/>
                <w:sz w:val="18"/>
                <w:lang w:eastAsia="zh-CN"/>
              </w:rPr>
            </w:pPr>
            <w:ins w:id="237" w:author="Ericsson_CQ_D2" w:date="2026-02-11T04:39:00Z" w16du:dateUtc="2026-02-11T03:39:00Z">
              <w:r w:rsidRPr="00604643">
                <w:rPr>
                  <w:rFonts w:eastAsia="Times New Roman"/>
                  <w:lang w:eastAsia="en-GB"/>
                </w:rPr>
                <w:t xml:space="preserve">Lack of </w:t>
              </w:r>
            </w:ins>
            <w:ins w:id="238" w:author="Ericsson_CQ_D2" w:date="2026-02-11T04:41:00Z" w16du:dateUtc="2026-02-11T03:41:00Z">
              <w:r w:rsidR="00B152FE">
                <w:rPr>
                  <w:rFonts w:eastAsia="Times New Roman"/>
                  <w:lang w:eastAsia="en-GB"/>
                </w:rPr>
                <w:t xml:space="preserve">dynamic </w:t>
              </w:r>
            </w:ins>
            <w:ins w:id="239" w:author="Ericsson_CQ_D2" w:date="2026-02-11T05:05:00Z" w16du:dateUtc="2026-02-11T04:05:00Z">
              <w:r w:rsidR="00D554F6">
                <w:rPr>
                  <w:rFonts w:eastAsia="Times New Roman"/>
                  <w:lang w:eastAsia="en-GB"/>
                </w:rPr>
                <w:t xml:space="preserve">policy adaptation based on </w:t>
              </w:r>
            </w:ins>
            <w:ins w:id="240" w:author="Ericsson_CQ_D2" w:date="2026-02-11T05:06:00Z" w16du:dateUtc="2026-02-11T04:06:00Z">
              <w:r w:rsidR="002B6205">
                <w:rPr>
                  <w:rFonts w:eastAsia="Times New Roman"/>
                  <w:lang w:eastAsia="en-GB"/>
                </w:rPr>
                <w:t xml:space="preserve">FWA </w:t>
              </w:r>
            </w:ins>
            <w:ins w:id="241" w:author="Ericsson_CQ_D2" w:date="2026-02-11T04:41:00Z" w16du:dateUtc="2026-02-11T03:41:00Z">
              <w:r w:rsidR="00B152FE">
                <w:rPr>
                  <w:rFonts w:eastAsia="Times New Roman"/>
                  <w:lang w:eastAsia="en-GB"/>
                </w:rPr>
                <w:t xml:space="preserve">traffic </w:t>
              </w:r>
            </w:ins>
            <w:ins w:id="242" w:author="Ericsson_CQ_D2" w:date="2026-02-11T04:42:00Z" w16du:dateUtc="2026-02-11T03:42:00Z">
              <w:r w:rsidR="00377661">
                <w:rPr>
                  <w:rFonts w:eastAsia="Times New Roman"/>
                  <w:lang w:eastAsia="en-GB"/>
                </w:rPr>
                <w:t>flow/</w:t>
              </w:r>
            </w:ins>
            <w:ins w:id="243" w:author="Ericsson_CQ_D2" w:date="2026-02-11T04:41:00Z" w16du:dateUtc="2026-02-11T03:41:00Z">
              <w:r w:rsidR="00134E4D">
                <w:rPr>
                  <w:rFonts w:eastAsia="Times New Roman"/>
                  <w:lang w:eastAsia="en-GB"/>
                </w:rPr>
                <w:t>congestion</w:t>
              </w:r>
            </w:ins>
            <w:ins w:id="244" w:author="Ericsson_CQ_D2" w:date="2026-02-11T04:42:00Z" w16du:dateUtc="2026-02-11T03:42:00Z">
              <w:r w:rsidR="00134E4D">
                <w:rPr>
                  <w:rFonts w:eastAsia="Times New Roman"/>
                  <w:lang w:eastAsia="en-GB"/>
                </w:rPr>
                <w:t xml:space="preserve"> awareness</w:t>
              </w:r>
            </w:ins>
            <w:ins w:id="245" w:author="Ericsson_CQ_D2" w:date="2026-02-11T05:09:00Z" w16du:dateUtc="2026-02-11T04:09:00Z">
              <w:r w:rsidR="003B79DC">
                <w:rPr>
                  <w:rFonts w:eastAsia="Times New Roman"/>
                  <w:lang w:eastAsia="en-GB"/>
                </w:rPr>
                <w:t>/metrics</w:t>
              </w:r>
            </w:ins>
            <w:ins w:id="246" w:author="Ericsson_CQ_D2" w:date="2026-02-11T04:39:00Z" w16du:dateUtc="2026-02-11T03:39:00Z">
              <w:r w:rsidRPr="00604643">
                <w:rPr>
                  <w:rFonts w:eastAsia="Times New Roman"/>
                  <w:lang w:eastAsia="en-GB"/>
                </w:rPr>
                <w:t>.</w:t>
              </w:r>
            </w:ins>
          </w:p>
        </w:tc>
        <w:tc>
          <w:tcPr>
            <w:tcW w:w="2268" w:type="dxa"/>
          </w:tcPr>
          <w:p w14:paraId="5E54B133" w14:textId="77777777" w:rsidR="000E6F83" w:rsidRPr="00A55E6D" w:rsidRDefault="000E6F83" w:rsidP="00D815C3">
            <w:pPr>
              <w:rPr>
                <w:ins w:id="247" w:author="Ericsson_CQ_D2" w:date="2026-02-11T04:14:00Z" w16du:dateUtc="2026-02-11T03:1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405" w:type="dxa"/>
          </w:tcPr>
          <w:p w14:paraId="721ECAEA" w14:textId="77777777" w:rsidR="000E6F83" w:rsidRPr="00A55E6D" w:rsidRDefault="000E6F83" w:rsidP="00D815C3">
            <w:pPr>
              <w:rPr>
                <w:ins w:id="248" w:author="Ericsson_CQ_D2" w:date="2026-02-11T04:14:00Z" w16du:dateUtc="2026-02-11T03:14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E6F83" w:rsidRPr="00A55E6D" w14:paraId="06B5B198" w14:textId="77777777" w:rsidTr="00D56E10">
        <w:trPr>
          <w:trHeight w:val="1266"/>
          <w:ins w:id="249" w:author="Ericsson_CQ_D2" w:date="2026-02-11T04:14:00Z"/>
        </w:trPr>
        <w:tc>
          <w:tcPr>
            <w:tcW w:w="4531" w:type="dxa"/>
          </w:tcPr>
          <w:p w14:paraId="27A22456" w14:textId="03461EC5" w:rsidR="000E6F83" w:rsidRPr="00A55E6D" w:rsidRDefault="00574D53" w:rsidP="00D815C3">
            <w:pPr>
              <w:rPr>
                <w:ins w:id="250" w:author="Ericsson_CQ_D2" w:date="2026-02-11T04:14:00Z" w16du:dateUtc="2026-02-11T03:14:00Z"/>
                <w:rFonts w:ascii="Arial" w:eastAsia="Times New Roman" w:hAnsi="Arial"/>
                <w:sz w:val="18"/>
                <w:lang w:eastAsia="zh-CN"/>
              </w:rPr>
            </w:pPr>
            <w:ins w:id="251" w:author="Ericsson_CQ_D2" w:date="2026-02-11T05:07:00Z" w16du:dateUtc="2026-02-11T04:07:00Z">
              <w:r>
                <w:lastRenderedPageBreak/>
                <w:t>IPv6-first architectures with efficient IPv4-as-a-Service</w:t>
              </w:r>
            </w:ins>
          </w:p>
        </w:tc>
        <w:tc>
          <w:tcPr>
            <w:tcW w:w="2268" w:type="dxa"/>
          </w:tcPr>
          <w:p w14:paraId="1258C339" w14:textId="77777777" w:rsidR="000E6F83" w:rsidRPr="00A55E6D" w:rsidRDefault="000E6F83" w:rsidP="00D815C3">
            <w:pPr>
              <w:rPr>
                <w:ins w:id="252" w:author="Ericsson_CQ_D2" w:date="2026-02-11T04:14:00Z" w16du:dateUtc="2026-02-11T03:1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405" w:type="dxa"/>
          </w:tcPr>
          <w:p w14:paraId="72461C39" w14:textId="77777777" w:rsidR="000E6F83" w:rsidRPr="00A55E6D" w:rsidRDefault="000E6F83" w:rsidP="00D815C3">
            <w:pPr>
              <w:rPr>
                <w:ins w:id="253" w:author="Ericsson_CQ_D2" w:date="2026-02-11T04:14:00Z" w16du:dateUtc="2026-02-11T03:14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5796ACDD" w14:textId="77777777" w:rsidR="00C07CE0" w:rsidRDefault="00C07CE0" w:rsidP="003823EA">
      <w:pPr>
        <w:rPr>
          <w:ins w:id="254" w:author="Ericsson_CQ_D2" w:date="2026-02-11T04:14:00Z" w16du:dateUtc="2026-02-11T03:14:00Z"/>
          <w:b/>
          <w:bCs/>
        </w:rPr>
      </w:pPr>
    </w:p>
    <w:p w14:paraId="2E0B972C" w14:textId="77777777" w:rsidR="00C07CE0" w:rsidRDefault="00C07CE0" w:rsidP="00C07CE0">
      <w:pPr>
        <w:pStyle w:val="EditorsNote"/>
        <w:rPr>
          <w:ins w:id="255" w:author="Ericsson_CQ_D2" w:date="2026-02-11T04:14:00Z" w16du:dateUtc="2026-02-11T03:14:00Z"/>
        </w:rPr>
      </w:pPr>
      <w:ins w:id="256" w:author="Ericsson_CQ_D2" w:date="2026-02-11T04:14:00Z" w16du:dateUtc="2026-02-11T03:14:00Z">
        <w:r>
          <w:t>Editor’s NOTE: The potential improvements and inputs to other KIs are FFS.</w:t>
        </w:r>
      </w:ins>
    </w:p>
    <w:p w14:paraId="11EC1578" w14:textId="77777777" w:rsidR="00C07CE0" w:rsidRDefault="00C07CE0" w:rsidP="003823EA">
      <w:pPr>
        <w:rPr>
          <w:ins w:id="257" w:author="Ericsson_CQ_D2" w:date="2026-02-11T04:14:00Z" w16du:dateUtc="2026-02-11T03:14:00Z"/>
          <w:b/>
          <w:bCs/>
        </w:rPr>
      </w:pPr>
    </w:p>
    <w:p w14:paraId="630C5D92" w14:textId="476BD826" w:rsidR="003823EA" w:rsidRPr="00C036F3" w:rsidDel="00C07CE0" w:rsidRDefault="00D12D08" w:rsidP="003823EA">
      <w:pPr>
        <w:rPr>
          <w:del w:id="258" w:author="Ericsson_CQ_D2" w:date="2026-02-11T04:14:00Z" w16du:dateUtc="2026-02-11T03:14:00Z"/>
          <w:b/>
          <w:bCs/>
        </w:rPr>
      </w:pPr>
      <w:del w:id="259" w:author="Ericsson_CQ_D2" w:date="2026-02-11T04:14:00Z" w16du:dateUtc="2026-02-11T03:14:00Z">
        <w:r w:rsidDel="00C07CE0">
          <w:rPr>
            <w:b/>
            <w:bCs/>
          </w:rPr>
          <w:delText>Proposal fo</w:delText>
        </w:r>
        <w:r w:rsidR="000523AD" w:rsidDel="00C07CE0">
          <w:rPr>
            <w:b/>
            <w:bCs/>
          </w:rPr>
          <w:delText>llowing t</w:delText>
        </w:r>
        <w:r w:rsidR="003823EA" w:rsidRPr="00C036F3" w:rsidDel="00C07CE0">
          <w:rPr>
            <w:b/>
            <w:bCs/>
          </w:rPr>
          <w:delText>opics for WT</w:delText>
        </w:r>
        <w:r w:rsidR="003823EA" w:rsidDel="00C07CE0">
          <w:rPr>
            <w:b/>
            <w:bCs/>
          </w:rPr>
          <w:delText xml:space="preserve"> 1.2</w:delText>
        </w:r>
        <w:r w:rsidR="003823EA" w:rsidRPr="00C036F3" w:rsidDel="00C07CE0">
          <w:rPr>
            <w:b/>
            <w:bCs/>
          </w:rPr>
          <w:delText xml:space="preserve"> to consider: </w:delText>
        </w:r>
      </w:del>
    </w:p>
    <w:p w14:paraId="6C6EA24C" w14:textId="3C5D6587" w:rsidR="003823EA" w:rsidDel="00C07CE0" w:rsidRDefault="003823EA" w:rsidP="003823EA">
      <w:pPr>
        <w:pStyle w:val="ListParagraph"/>
        <w:numPr>
          <w:ilvl w:val="0"/>
          <w:numId w:val="7"/>
        </w:numPr>
        <w:rPr>
          <w:del w:id="260" w:author="Ericsson_CQ_D2" w:date="2026-02-11T04:14:00Z" w16du:dateUtc="2026-02-11T03:14:00Z"/>
        </w:rPr>
      </w:pPr>
      <w:del w:id="261" w:author="Ericsson_CQ_D2" w:date="2026-02-11T04:14:00Z" w16du:dateUtc="2026-02-11T03:14:00Z">
        <w:r w:rsidDel="00C07CE0">
          <w:delText xml:space="preserve">Standardize an FWA Service Class abstraction with subscription-level aggregate QoS envelope and transport-aware adaptation. </w:delText>
        </w:r>
      </w:del>
    </w:p>
    <w:p w14:paraId="6B552BE7" w14:textId="11FC4D31" w:rsidR="003823EA" w:rsidDel="00C07CE0" w:rsidRDefault="003823EA" w:rsidP="003823EA">
      <w:pPr>
        <w:pStyle w:val="ListParagraph"/>
        <w:numPr>
          <w:ilvl w:val="0"/>
          <w:numId w:val="7"/>
        </w:numPr>
        <w:rPr>
          <w:del w:id="262" w:author="Ericsson_CQ_D2" w:date="2026-02-11T04:14:00Z" w16du:dateUtc="2026-02-11T03:14:00Z"/>
        </w:rPr>
      </w:pPr>
      <w:del w:id="263" w:author="Ericsson_CQ_D2" w:date="2026-02-11T04:14:00Z" w16du:dateUtc="2026-02-11T03:14:00Z">
        <w:r w:rsidDel="00C07CE0">
          <w:delText xml:space="preserve">Introduce congestion feedback loops to PCF for closed-loop QoS policy. </w:delText>
        </w:r>
      </w:del>
    </w:p>
    <w:p w14:paraId="3D822525" w14:textId="43AD958C" w:rsidR="003823EA" w:rsidDel="00C07CE0" w:rsidRDefault="003823EA" w:rsidP="003823EA">
      <w:pPr>
        <w:pStyle w:val="ListParagraph"/>
        <w:numPr>
          <w:ilvl w:val="0"/>
          <w:numId w:val="7"/>
        </w:numPr>
        <w:rPr>
          <w:del w:id="264" w:author="Ericsson_CQ_D2" w:date="2026-02-11T04:14:00Z" w16du:dateUtc="2026-02-11T03:14:00Z"/>
        </w:rPr>
      </w:pPr>
      <w:del w:id="265" w:author="Ericsson_CQ_D2" w:date="2026-02-11T04:14:00Z" w16du:dateUtc="2026-02-11T03:14:00Z">
        <w:r w:rsidDel="00C07CE0">
          <w:delText xml:space="preserve">Enable CPE-originated household policy hints via NEF exposure, without onboarding home devices as UEs. </w:delText>
        </w:r>
      </w:del>
    </w:p>
    <w:p w14:paraId="44D7C965" w14:textId="73C40836" w:rsidR="003823EA" w:rsidRPr="00BE705F" w:rsidDel="00C07CE0" w:rsidRDefault="003823EA" w:rsidP="003823EA">
      <w:pPr>
        <w:pStyle w:val="ListParagraph"/>
        <w:numPr>
          <w:ilvl w:val="0"/>
          <w:numId w:val="7"/>
        </w:numPr>
        <w:rPr>
          <w:del w:id="266" w:author="Ericsson_CQ_D2" w:date="2026-02-11T04:14:00Z" w16du:dateUtc="2026-02-11T03:14:00Z"/>
        </w:rPr>
      </w:pPr>
      <w:del w:id="267" w:author="Ericsson_CQ_D2" w:date="2026-02-11T04:14:00Z" w16du:dateUtc="2026-02-11T03:14:00Z">
        <w:r w:rsidDel="00C07CE0">
          <w:delText xml:space="preserve">Prefer IPv6 first with IPv4-as-a-Service (on demand) to reduce CGNAT pressure. </w:delText>
        </w:r>
      </w:del>
    </w:p>
    <w:p w14:paraId="6CE7CE35" w14:textId="77777777" w:rsidR="003823EA" w:rsidRPr="001D0732" w:rsidRDefault="003823EA" w:rsidP="003823EA"/>
    <w:p w14:paraId="13DEC822" w14:textId="1BF3EB98" w:rsidR="003823EA" w:rsidRDefault="003823EA" w:rsidP="003823EA">
      <w:pPr>
        <w:pStyle w:val="Heading4"/>
      </w:pPr>
      <w:r w:rsidRPr="001D0732">
        <w:t>6.</w:t>
      </w:r>
      <w:r>
        <w:t>10</w:t>
      </w:r>
      <w:r w:rsidRPr="001D0732">
        <w:t>.</w:t>
      </w:r>
      <w:r w:rsidR="00CD33D2">
        <w:t>2</w:t>
      </w:r>
      <w:r w:rsidRPr="001D0732">
        <w:t>.1</w:t>
      </w:r>
      <w:r w:rsidRPr="001D0732">
        <w:tab/>
        <w:t>Description</w:t>
      </w:r>
    </w:p>
    <w:p w14:paraId="64B08403" w14:textId="77777777" w:rsidR="003823EA" w:rsidRDefault="003823EA" w:rsidP="003823EA">
      <w:pPr>
        <w:rPr>
          <w:b/>
          <w:bCs/>
        </w:rPr>
      </w:pPr>
      <w:r w:rsidRPr="00F36DDD">
        <w:rPr>
          <w:b/>
          <w:bCs/>
        </w:rPr>
        <w:t>Problems observed in 5G deployments related to FWA:</w:t>
      </w:r>
    </w:p>
    <w:p w14:paraId="62C541C0" w14:textId="77777777" w:rsidR="003823EA" w:rsidRDefault="003823EA" w:rsidP="003823EA">
      <w:pPr>
        <w:pStyle w:val="ListParagraph"/>
        <w:numPr>
          <w:ilvl w:val="0"/>
          <w:numId w:val="6"/>
        </w:numPr>
      </w:pPr>
      <w:r w:rsidRPr="00F36DDD">
        <w:rPr>
          <w:b/>
          <w:bCs/>
        </w:rPr>
        <w:t xml:space="preserve">Peak Time Access Congestion and QoS variability: </w:t>
      </w:r>
      <w:r>
        <w:t xml:space="preserve">High traffic concentration causes drop in the data rate, high latency with backhaul often the bottleneck. Empirical reports show seasonal/peak degradations and backhaul induced service issues in multiple networks which leads to QoS variability   </w:t>
      </w:r>
    </w:p>
    <w:p w14:paraId="44785AB6" w14:textId="77777777" w:rsidR="003823EA" w:rsidRDefault="003823EA" w:rsidP="003823EA">
      <w:pPr>
        <w:pStyle w:val="ListParagraph"/>
      </w:pPr>
    </w:p>
    <w:p w14:paraId="583CCA8A" w14:textId="77777777" w:rsidR="003823EA" w:rsidRDefault="003823EA" w:rsidP="003823EA">
      <w:pPr>
        <w:pStyle w:val="ListParagraph"/>
        <w:numPr>
          <w:ilvl w:val="0"/>
          <w:numId w:val="6"/>
        </w:numPr>
      </w:pPr>
      <w:r>
        <w:rPr>
          <w:b/>
          <w:bCs/>
        </w:rPr>
        <w:t>In</w:t>
      </w:r>
      <w:r w:rsidRPr="00A50BDD">
        <w:rPr>
          <w:b/>
          <w:bCs/>
        </w:rPr>
        <w:t>-home Wi-Fi (Fronthaul) vs 5G backhaul mismatch:</w:t>
      </w:r>
      <w:r>
        <w:rPr>
          <w:b/>
          <w:bCs/>
        </w:rPr>
        <w:t xml:space="preserve"> </w:t>
      </w:r>
      <w:r>
        <w:t xml:space="preserve">All-in-one CPEs may underperform indoors; home Wi-Fi becomes the bottleneck versus the NR backhaul which impact perceived QoE and operator support cost. </w:t>
      </w:r>
    </w:p>
    <w:p w14:paraId="2F32E27B" w14:textId="77777777" w:rsidR="003823EA" w:rsidRDefault="003823EA" w:rsidP="003823EA">
      <w:pPr>
        <w:pStyle w:val="ListParagraph"/>
      </w:pPr>
    </w:p>
    <w:p w14:paraId="4E275410" w14:textId="77777777" w:rsidR="003823EA" w:rsidRDefault="003823EA" w:rsidP="003823EA">
      <w:pPr>
        <w:pStyle w:val="ListParagraph"/>
      </w:pPr>
    </w:p>
    <w:p w14:paraId="55D0B94F" w14:textId="77777777" w:rsidR="003823EA" w:rsidRDefault="003823EA" w:rsidP="003823EA">
      <w:pPr>
        <w:pStyle w:val="ListParagraph"/>
        <w:numPr>
          <w:ilvl w:val="0"/>
          <w:numId w:val="6"/>
        </w:numPr>
      </w:pPr>
      <w:r>
        <w:rPr>
          <w:b/>
          <w:bCs/>
        </w:rPr>
        <w:t xml:space="preserve">IPv4 reachability behind Carrier-Grade NAT (CGNAT) and transition tension: </w:t>
      </w:r>
      <w:r>
        <w:t xml:space="preserve">CGNAT hampers inbound reachability (such as gaming, remote access); operators seek IPv6 first with on-demand IPv4-as-a-service (e.g., 464XLAT) to reduce IPv4 pressure while maintaining service compatibility </w:t>
      </w:r>
    </w:p>
    <w:p w14:paraId="43620130" w14:textId="77777777" w:rsidR="003823EA" w:rsidRDefault="003823EA" w:rsidP="003823EA">
      <w:pPr>
        <w:pStyle w:val="ListParagraph"/>
      </w:pPr>
    </w:p>
    <w:p w14:paraId="21D46116" w14:textId="77777777" w:rsidR="003823EA" w:rsidRDefault="003823EA" w:rsidP="003823EA">
      <w:pPr>
        <w:pStyle w:val="ListParagraph"/>
        <w:numPr>
          <w:ilvl w:val="0"/>
          <w:numId w:val="6"/>
        </w:numPr>
      </w:pPr>
      <w:r>
        <w:rPr>
          <w:b/>
          <w:bCs/>
        </w:rPr>
        <w:t xml:space="preserve">Control-Plane (CP) and observability for always ON CPEs: </w:t>
      </w:r>
      <w:r>
        <w:t xml:space="preserve">Continuous communication with always ON CPEs leads to significant signaling overhead and cross-NF overload unless analytics streaming and throttling are applied. </w:t>
      </w:r>
    </w:p>
    <w:p w14:paraId="6B9D49E1" w14:textId="77777777" w:rsidR="003823EA" w:rsidRDefault="003823EA" w:rsidP="003823EA">
      <w:pPr>
        <w:pStyle w:val="ListParagraph"/>
      </w:pPr>
    </w:p>
    <w:p w14:paraId="0FCAA2FC" w14:textId="77777777" w:rsidR="003823EA" w:rsidRDefault="003823EA" w:rsidP="003823EA">
      <w:pPr>
        <w:pStyle w:val="ListParagraph"/>
      </w:pPr>
    </w:p>
    <w:p w14:paraId="58B479DC" w14:textId="77777777" w:rsidR="003823EA" w:rsidRDefault="003823EA" w:rsidP="003823EA">
      <w:pPr>
        <w:ind w:left="360"/>
        <w:rPr>
          <w:b/>
          <w:bCs/>
        </w:rPr>
      </w:pPr>
      <w:r w:rsidRPr="004E22F3">
        <w:rPr>
          <w:b/>
          <w:bCs/>
        </w:rPr>
        <w:t>Analysis of root cause and architectural gaps:</w:t>
      </w:r>
    </w:p>
    <w:p w14:paraId="1EB3C15E" w14:textId="77777777" w:rsidR="003823EA" w:rsidRPr="004E22F3" w:rsidRDefault="003823EA" w:rsidP="003823EA">
      <w:pPr>
        <w:pStyle w:val="ListParagraph"/>
        <w:numPr>
          <w:ilvl w:val="0"/>
          <w:numId w:val="8"/>
        </w:numPr>
      </w:pPr>
      <w:r w:rsidRPr="004E22F3">
        <w:t xml:space="preserve">Today’s QoS is UE/flow-centric; household FWA need subscription-level aggregate </w:t>
      </w:r>
      <w:r w:rsidRPr="009D2A89">
        <w:rPr>
          <w:highlight w:val="yellow"/>
        </w:rPr>
        <w:t>QoS envelopes</w:t>
      </w:r>
      <w:r w:rsidRPr="004E22F3">
        <w:t xml:space="preserve"> with </w:t>
      </w:r>
      <w:r w:rsidRPr="009D2A89">
        <w:rPr>
          <w:highlight w:val="yellow"/>
        </w:rPr>
        <w:t>transport-aware adaptation</w:t>
      </w:r>
      <w:r w:rsidRPr="004E22F3">
        <w:t xml:space="preserve"> to cope with peak congestion. </w:t>
      </w:r>
    </w:p>
    <w:p w14:paraId="710E01D2" w14:textId="77777777" w:rsidR="003823EA" w:rsidRPr="004E22F3" w:rsidRDefault="003823EA" w:rsidP="003823EA">
      <w:pPr>
        <w:pStyle w:val="ListParagraph"/>
        <w:numPr>
          <w:ilvl w:val="0"/>
          <w:numId w:val="8"/>
        </w:numPr>
        <w:rPr>
          <w:b/>
          <w:bCs/>
        </w:rPr>
      </w:pPr>
      <w:r>
        <w:t>IPv6-first architectures with efficient IPv4-as-a-Service reduce CGNAT pressure and simplify policy; standardized triggers and exposure ease operations.</w:t>
      </w:r>
    </w:p>
    <w:p w14:paraId="4168CADA" w14:textId="77777777" w:rsidR="003823EA" w:rsidRPr="004E22F3" w:rsidRDefault="003823EA" w:rsidP="003823EA">
      <w:pPr>
        <w:pStyle w:val="ListParagraph"/>
        <w:numPr>
          <w:ilvl w:val="0"/>
          <w:numId w:val="8"/>
        </w:numPr>
        <w:rPr>
          <w:b/>
          <w:bCs/>
        </w:rPr>
      </w:pPr>
      <w:r>
        <w:t>Current exposure/analytics are NF-specific; a harmonized push/event model (analytics → PCF/AF) reduces polling and supports faster closed-loop control.</w:t>
      </w:r>
    </w:p>
    <w:p w14:paraId="49A5265F" w14:textId="77777777" w:rsidR="003823EA" w:rsidRDefault="003823EA" w:rsidP="003823EA">
      <w:pPr>
        <w:rPr>
          <w:b/>
          <w:bCs/>
        </w:rPr>
      </w:pPr>
    </w:p>
    <w:p w14:paraId="5FBDDD75" w14:textId="77777777" w:rsidR="003823EA" w:rsidRPr="00C036F3" w:rsidRDefault="003823EA" w:rsidP="003823EA">
      <w:pPr>
        <w:ind w:left="360"/>
        <w:rPr>
          <w:b/>
          <w:bCs/>
        </w:rPr>
      </w:pPr>
      <w:r>
        <w:rPr>
          <w:b/>
          <w:bCs/>
        </w:rPr>
        <w:t xml:space="preserve">For the direction to WT 1.2: </w:t>
      </w:r>
      <w:r w:rsidRPr="004E22F3">
        <w:t xml:space="preserve">Description defines parameters of FWA Service Class (aggregate bandwidth targets, latency/jitter envelopes, fairness, congestion behaviour). Reuses QoS flows while adding subscription-level aggregates; PCF policies are updated using transport/load signals exposed by UPF/gNB/NWDAF. Household intents (e.g., work from home vs entertainment) are conveyed via an AF to NEF with privacy preserving scoping. </w:t>
      </w:r>
    </w:p>
    <w:p w14:paraId="11E5AE45" w14:textId="1B950A3E" w:rsidR="003823EA" w:rsidRDefault="003823EA" w:rsidP="003823EA">
      <w:pPr>
        <w:pStyle w:val="Heading4"/>
      </w:pPr>
      <w:r w:rsidRPr="001D0732">
        <w:lastRenderedPageBreak/>
        <w:t>6.</w:t>
      </w:r>
      <w:r>
        <w:t>10</w:t>
      </w:r>
      <w:r w:rsidRPr="001D0732">
        <w:t>.</w:t>
      </w:r>
      <w:r w:rsidR="00CD33D2">
        <w:t>2</w:t>
      </w:r>
      <w:r w:rsidRPr="001D0732">
        <w:t>.2</w:t>
      </w:r>
      <w:r w:rsidRPr="001D0732">
        <w:tab/>
        <w:t>Procedures</w:t>
      </w:r>
    </w:p>
    <w:p w14:paraId="335B3B99" w14:textId="2B7362B9" w:rsidR="003823EA" w:rsidDel="00520276" w:rsidRDefault="003823EA" w:rsidP="003823EA">
      <w:pPr>
        <w:rPr>
          <w:del w:id="268" w:author="Ericsson_CQ_D2" w:date="2026-02-11T04:23:00Z" w16du:dateUtc="2026-02-11T03:23:00Z"/>
        </w:rPr>
      </w:pPr>
      <w:del w:id="269" w:author="Ericsson_CQ_D2" w:date="2026-02-11T04:23:00Z" w16du:dateUtc="2026-02-11T03:23:00Z">
        <w:r w:rsidDel="00520276">
          <w:delText>Purpose: Establish and adapt FWA Service Class QoS using transport-aware policy. Steps:</w:delText>
        </w:r>
        <w:r w:rsidDel="00520276">
          <w:br/>
          <w:delText>1) AF (in CPE or operator) publishes household intent to NEF → PCF selects FWA Service Class profile.</w:delText>
        </w:r>
        <w:r w:rsidDel="00520276">
          <w:br/>
          <w:delText xml:space="preserve">2) SMF sets PDU session with aggregate QoS; UPF installs </w:delText>
        </w:r>
        <w:r w:rsidRPr="000A4040" w:rsidDel="00520276">
          <w:rPr>
            <w:highlight w:val="yellow"/>
          </w:rPr>
          <w:delText>transport-aware rules</w:delText>
        </w:r>
        <w:r w:rsidDel="00520276">
          <w:delText>.</w:delText>
        </w:r>
        <w:r w:rsidDel="00520276">
          <w:br/>
          <w:delText xml:space="preserve">3) UPF/access export </w:delText>
        </w:r>
        <w:r w:rsidRPr="000A4040" w:rsidDel="00520276">
          <w:rPr>
            <w:highlight w:val="yellow"/>
          </w:rPr>
          <w:delText>congestion metrics</w:delText>
        </w:r>
        <w:r w:rsidDel="00520276">
          <w:delText xml:space="preserve"> (via SBA exposure/analytics) → PCF adjusts policies.</w:delText>
        </w:r>
        <w:r w:rsidDel="00520276">
          <w:br/>
          <w:delText>4) IPv4aaS is triggered per policy when required.</w:delText>
        </w:r>
      </w:del>
    </w:p>
    <w:p w14:paraId="4E0A2EB4" w14:textId="1F5E6D7E" w:rsidR="003823EA" w:rsidRDefault="003823EA" w:rsidP="003823EA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10</w:t>
      </w:r>
      <w:r w:rsidRPr="001D0732">
        <w:rPr>
          <w:lang w:eastAsia="zh-CN"/>
        </w:rPr>
        <w:t>.</w:t>
      </w:r>
      <w:r w:rsidR="001C4691">
        <w:rPr>
          <w:lang w:eastAsia="zh-CN"/>
        </w:rPr>
        <w:t>2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77AE8C39" w14:textId="2AEF6461" w:rsidR="003823EA" w:rsidDel="00520276" w:rsidRDefault="003823EA" w:rsidP="003823EA">
      <w:pPr>
        <w:rPr>
          <w:del w:id="270" w:author="Ericsson_CQ_D2" w:date="2026-02-11T04:23:00Z" w16du:dateUtc="2026-02-11T03:23:00Z"/>
        </w:rPr>
      </w:pPr>
      <w:del w:id="271" w:author="Ericsson_CQ_D2" w:date="2026-02-11T04:23:00Z" w16du:dateUtc="2026-02-11T03:23:00Z">
        <w:r w:rsidDel="00520276">
          <w:delText>Impacted: PCF (policy constructs for subscription-level aggregates), NEF (CPE policy hints), SMF/UPF (transport-aware rules), analytics exposure (e.g., NWDAF-like). Implications for 23.503 policy framework and 23.502 procedures; text here is study/baseline for TR 23.801-01.</w:delText>
        </w:r>
      </w:del>
    </w:p>
    <w:p w14:paraId="69F92E5D" w14:textId="21103F46" w:rsidR="004647C7" w:rsidRPr="001D0732" w:rsidRDefault="004647C7" w:rsidP="004647C7">
      <w:pPr>
        <w:pStyle w:val="Heading3"/>
      </w:pPr>
      <w:r w:rsidRPr="001D0732">
        <w:t>6.</w:t>
      </w:r>
      <w:r>
        <w:t>10</w:t>
      </w:r>
      <w:r w:rsidRPr="001D0732">
        <w:t>.</w:t>
      </w:r>
      <w:r w:rsidR="001C4691">
        <w:t>3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 w:rsidR="007D46FA">
        <w:t>10</w:t>
      </w:r>
      <w:r w:rsidRPr="001D0732">
        <w:t>.</w:t>
      </w:r>
      <w:r w:rsidR="001C4691">
        <w:t>3</w:t>
      </w:r>
      <w:r w:rsidRPr="001D0732">
        <w:t xml:space="preserve">: </w:t>
      </w:r>
      <w:r w:rsidR="007D46FA">
        <w:t>Transport and Access-aware UPF/Edge Placement and ATSSS for FWA scale</w:t>
      </w:r>
    </w:p>
    <w:p w14:paraId="17748F23" w14:textId="400A87AC" w:rsidR="004647C7" w:rsidRPr="001D0732" w:rsidRDefault="004647C7" w:rsidP="004647C7">
      <w:pPr>
        <w:pStyle w:val="Heading4"/>
      </w:pPr>
      <w:r w:rsidRPr="001D0732">
        <w:t>6.</w:t>
      </w:r>
      <w:r>
        <w:t>10</w:t>
      </w:r>
      <w:r w:rsidRPr="001D0732">
        <w:t>.</w:t>
      </w:r>
      <w:r w:rsidR="001C4691">
        <w:t>3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6DA3F406" w14:textId="77777777" w:rsidR="004647C7" w:rsidRPr="005818C7" w:rsidRDefault="004647C7" w:rsidP="004647C7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45D580DE" w14:textId="77777777" w:rsidR="004647C7" w:rsidRPr="005818C7" w:rsidRDefault="004647C7" w:rsidP="004647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topic the solution addresses. A topic could be a whole KI, a sub-set of a KI (e.g. a bullet of a KI), multiple KIs, or subsets of multiple KIs </w:t>
      </w:r>
    </w:p>
    <w:p w14:paraId="2ABD93B3" w14:textId="77777777" w:rsidR="004647C7" w:rsidRPr="005818C7" w:rsidRDefault="004647C7" w:rsidP="004647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solution proposals this </w:t>
      </w:r>
      <w:r>
        <w:rPr>
          <w:i/>
          <w:iCs/>
          <w:color w:val="0070C0"/>
        </w:rPr>
        <w:t>solution variant</w:t>
      </w:r>
      <w:r w:rsidRPr="005818C7">
        <w:rPr>
          <w:i/>
          <w:iCs/>
          <w:color w:val="0070C0"/>
        </w:rPr>
        <w:t xml:space="preserve"> is based on, e.g. "This solution </w:t>
      </w:r>
      <w:r>
        <w:rPr>
          <w:i/>
          <w:iCs/>
          <w:color w:val="0070C0"/>
        </w:rPr>
        <w:t xml:space="preserve">variant </w:t>
      </w:r>
      <w:r w:rsidRPr="005818C7">
        <w:rPr>
          <w:i/>
          <w:iCs/>
          <w:color w:val="0070C0"/>
        </w:rPr>
        <w:t>addresses KI#</w:t>
      </w:r>
      <w:r>
        <w:rPr>
          <w:i/>
          <w:iCs/>
          <w:color w:val="0070C0"/>
        </w:rPr>
        <w:t>4</w:t>
      </w:r>
      <w:r w:rsidRPr="005818C7">
        <w:rPr>
          <w:i/>
          <w:iCs/>
          <w:color w:val="0070C0"/>
        </w:rPr>
        <w:t xml:space="preserve">, bullet 3, and is extracted from Solutions #1, #2, #3, #4 and #28 of Annex </w:t>
      </w:r>
      <w:r>
        <w:rPr>
          <w:i/>
          <w:iCs/>
          <w:color w:val="0070C0"/>
        </w:rPr>
        <w:t>X</w:t>
      </w:r>
      <w:r w:rsidRPr="005818C7">
        <w:rPr>
          <w:i/>
          <w:iCs/>
          <w:color w:val="0070C0"/>
        </w:rPr>
        <w:t>."</w:t>
      </w:r>
    </w:p>
    <w:p w14:paraId="45D805B4" w14:textId="77777777" w:rsidR="004647C7" w:rsidRPr="005818C7" w:rsidRDefault="004647C7" w:rsidP="004647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high level principles of the solution, e.g. in bullet form, describing the key architectural points that are proposed by the solution.</w:t>
      </w:r>
    </w:p>
    <w:p w14:paraId="2EA74F97" w14:textId="335BC9DC" w:rsidR="00D74CA7" w:rsidRPr="00BB7A89" w:rsidRDefault="00D74CA7" w:rsidP="00D74CA7">
      <w:pPr>
        <w:rPr>
          <w:color w:val="FF0000"/>
        </w:rPr>
      </w:pPr>
      <w:r w:rsidRPr="00BB7A89">
        <w:rPr>
          <w:color w:val="FF0000"/>
        </w:rPr>
        <w:t>This solution variant addresses KI#10 and is extracted from Solution #3 of Annex X.</w:t>
      </w:r>
      <w:ins w:id="272" w:author="Ericsson_CQ_D2" w:date="2026-02-11T05:17:00Z" w16du:dateUtc="2026-02-11T04:17:00Z">
        <w:r w:rsidR="00AC1FD5">
          <w:rPr>
            <w:color w:val="FF0000"/>
          </w:rPr>
          <w:t>10.</w:t>
        </w:r>
      </w:ins>
    </w:p>
    <w:p w14:paraId="4F365D12" w14:textId="77777777" w:rsidR="00846B22" w:rsidRDefault="00846B22" w:rsidP="00846B22">
      <w:pPr>
        <w:pStyle w:val="B1"/>
        <w:ind w:left="284"/>
        <w:rPr>
          <w:ins w:id="273" w:author="Ericsson_CQ_D2" w:date="2026-02-11T04:19:00Z" w16du:dateUtc="2026-02-11T03:19:00Z"/>
        </w:rPr>
      </w:pPr>
      <w:ins w:id="274" w:author="Ericsson_CQ_D2" w:date="2026-02-11T04:19:00Z" w16du:dateUtc="2026-02-11T03:19:00Z">
        <w:r>
          <w:t xml:space="preserve">Following issues and needed improvements are identified in this solution variant: </w:t>
        </w:r>
      </w:ins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4531"/>
        <w:gridCol w:w="2268"/>
        <w:gridCol w:w="2405"/>
      </w:tblGrid>
      <w:tr w:rsidR="00846B22" w:rsidRPr="00A55E6D" w14:paraId="12FF511E" w14:textId="77777777" w:rsidTr="00D815C3">
        <w:trPr>
          <w:trHeight w:val="398"/>
          <w:ins w:id="275" w:author="Ericsson_CQ_D2" w:date="2026-02-11T04:19:00Z"/>
        </w:trPr>
        <w:tc>
          <w:tcPr>
            <w:tcW w:w="4531" w:type="dxa"/>
          </w:tcPr>
          <w:p w14:paraId="739D4A96" w14:textId="77777777" w:rsidR="00846B22" w:rsidRPr="00A55E6D" w:rsidRDefault="00846B2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Ericsson_CQ_D2" w:date="2026-02-11T04:19:00Z" w16du:dateUtc="2026-02-11T03:19:00Z"/>
                <w:rFonts w:eastAsia="Times New Roman"/>
                <w:lang w:eastAsia="en-GB"/>
              </w:rPr>
            </w:pPr>
            <w:ins w:id="277" w:author="Ericsson_CQ_D2" w:date="2026-02-11T04:19:00Z" w16du:dateUtc="2026-02-11T03:19:00Z">
              <w:r w:rsidRPr="00A55E6D">
                <w:rPr>
                  <w:rFonts w:eastAsia="Times New Roman"/>
                  <w:lang w:eastAsia="en-GB"/>
                </w:rPr>
                <w:t>Potential issue</w:t>
              </w:r>
              <w:r>
                <w:rPr>
                  <w:rFonts w:eastAsia="Times New Roman"/>
                  <w:lang w:eastAsia="en-GB"/>
                </w:rPr>
                <w:t>s</w:t>
              </w:r>
            </w:ins>
          </w:p>
        </w:tc>
        <w:tc>
          <w:tcPr>
            <w:tcW w:w="2268" w:type="dxa"/>
          </w:tcPr>
          <w:p w14:paraId="74434E88" w14:textId="77777777" w:rsidR="00846B22" w:rsidRDefault="00846B2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78" w:author="Ericsson_CQ_D2" w:date="2026-02-11T04:19:00Z" w16du:dateUtc="2026-02-11T03:19:00Z"/>
                <w:rFonts w:eastAsia="Times New Roman"/>
                <w:lang w:eastAsia="en-GB"/>
              </w:rPr>
            </w:pPr>
            <w:ins w:id="279" w:author="Ericsson_CQ_D2" w:date="2026-02-11T04:19:00Z" w16du:dateUtc="2026-02-11T03:19:00Z">
              <w:r>
                <w:rPr>
                  <w:rFonts w:eastAsia="Times New Roman"/>
                  <w:lang w:eastAsia="en-GB"/>
                </w:rPr>
                <w:t>Potential improvements</w:t>
              </w:r>
            </w:ins>
          </w:p>
        </w:tc>
        <w:tc>
          <w:tcPr>
            <w:tcW w:w="2405" w:type="dxa"/>
          </w:tcPr>
          <w:p w14:paraId="5528A2ED" w14:textId="77777777" w:rsidR="00846B22" w:rsidRPr="00A55E6D" w:rsidRDefault="00846B2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Ericsson_CQ_D2" w:date="2026-02-11T04:19:00Z" w16du:dateUtc="2026-02-11T03:19:00Z"/>
                <w:rFonts w:eastAsia="Times New Roman"/>
                <w:lang w:eastAsia="en-GB"/>
              </w:rPr>
            </w:pPr>
            <w:ins w:id="281" w:author="Ericsson_CQ_D2" w:date="2026-02-11T04:19:00Z" w16du:dateUtc="2026-02-11T03:19:00Z">
              <w:r>
                <w:rPr>
                  <w:rFonts w:eastAsia="Times New Roman"/>
                  <w:lang w:eastAsia="en-GB"/>
                </w:rPr>
                <w:t>Inputs to different KIs</w:t>
              </w:r>
            </w:ins>
          </w:p>
        </w:tc>
      </w:tr>
      <w:tr w:rsidR="00846B22" w:rsidRPr="00A55E6D" w14:paraId="7B4D359D" w14:textId="77777777" w:rsidTr="00D815C3">
        <w:trPr>
          <w:trHeight w:val="398"/>
          <w:ins w:id="282" w:author="Ericsson_CQ_D2" w:date="2026-02-11T04:19:00Z"/>
        </w:trPr>
        <w:tc>
          <w:tcPr>
            <w:tcW w:w="4531" w:type="dxa"/>
          </w:tcPr>
          <w:p w14:paraId="67D79867" w14:textId="2CC1AAE6" w:rsidR="00846B22" w:rsidRPr="00037F69" w:rsidRDefault="00037F69" w:rsidP="00D815C3">
            <w:pPr>
              <w:rPr>
                <w:ins w:id="283" w:author="Ericsson_CQ_D2" w:date="2026-02-11T04:19:00Z" w16du:dateUtc="2026-02-11T03:19:00Z"/>
                <w:rFonts w:eastAsia="Times New Roman"/>
                <w:lang w:eastAsia="en-GB"/>
              </w:rPr>
            </w:pPr>
            <w:ins w:id="284" w:author="Ericsson_CQ_D2" w:date="2026-02-11T05:11:00Z" w16du:dateUtc="2026-02-11T04:11:00Z">
              <w:r w:rsidRPr="00037F69">
                <w:t>Lack of Multi-access convergence and steering</w:t>
              </w:r>
            </w:ins>
            <w:ins w:id="285" w:author="Ericsson_CQ_D2" w:date="2026-02-11T05:12:00Z" w16du:dateUtc="2026-02-11T04:12:00Z">
              <w:r>
                <w:t xml:space="preserve"> considering wireline co-existing with FWA.</w:t>
              </w:r>
            </w:ins>
          </w:p>
        </w:tc>
        <w:tc>
          <w:tcPr>
            <w:tcW w:w="2268" w:type="dxa"/>
          </w:tcPr>
          <w:p w14:paraId="54FEA393" w14:textId="77777777" w:rsidR="00846B22" w:rsidRPr="00A55E6D" w:rsidRDefault="00846B2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86" w:author="Ericsson_CQ_D2" w:date="2026-02-11T04:19:00Z" w16du:dateUtc="2026-02-11T03:19:00Z"/>
                <w:rFonts w:eastAsia="Times New Roman"/>
                <w:lang w:eastAsia="en-GB"/>
              </w:rPr>
            </w:pPr>
          </w:p>
        </w:tc>
        <w:tc>
          <w:tcPr>
            <w:tcW w:w="2405" w:type="dxa"/>
          </w:tcPr>
          <w:p w14:paraId="47D6176B" w14:textId="77777777" w:rsidR="00846B22" w:rsidRPr="00A55E6D" w:rsidRDefault="00846B2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Ericsson_CQ_D2" w:date="2026-02-11T04:19:00Z" w16du:dateUtc="2026-02-11T03:19:00Z"/>
                <w:rFonts w:eastAsia="Times New Roman"/>
                <w:lang w:eastAsia="en-GB"/>
              </w:rPr>
            </w:pPr>
          </w:p>
        </w:tc>
      </w:tr>
      <w:tr w:rsidR="00846B22" w:rsidRPr="00A55E6D" w14:paraId="10A9E237" w14:textId="77777777" w:rsidTr="00D815C3">
        <w:trPr>
          <w:trHeight w:val="841"/>
          <w:ins w:id="288" w:author="Ericsson_CQ_D2" w:date="2026-02-11T04:19:00Z"/>
        </w:trPr>
        <w:tc>
          <w:tcPr>
            <w:tcW w:w="4531" w:type="dxa"/>
          </w:tcPr>
          <w:p w14:paraId="5C0ECEC1" w14:textId="77777777" w:rsidR="00846B22" w:rsidRPr="00A55E6D" w:rsidRDefault="00846B22" w:rsidP="00D815C3">
            <w:pPr>
              <w:rPr>
                <w:ins w:id="289" w:author="Ericsson_CQ_D2" w:date="2026-02-11T04:19:00Z" w16du:dateUtc="2026-02-11T03:1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F1EB2BB" w14:textId="77777777" w:rsidR="00846B22" w:rsidRPr="00A55E6D" w:rsidRDefault="00846B22" w:rsidP="00D815C3">
            <w:pPr>
              <w:rPr>
                <w:ins w:id="290" w:author="Ericsson_CQ_D2" w:date="2026-02-11T04:19:00Z" w16du:dateUtc="2026-02-11T03:1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405" w:type="dxa"/>
          </w:tcPr>
          <w:p w14:paraId="17BB8A00" w14:textId="77777777" w:rsidR="00846B22" w:rsidRPr="00A55E6D" w:rsidRDefault="00846B22" w:rsidP="00D815C3">
            <w:pPr>
              <w:rPr>
                <w:ins w:id="291" w:author="Ericsson_CQ_D2" w:date="2026-02-11T04:19:00Z" w16du:dateUtc="2026-02-11T03:19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038C7A78" w14:textId="77777777" w:rsidR="00846B22" w:rsidRDefault="00846B22" w:rsidP="00846B22">
      <w:pPr>
        <w:rPr>
          <w:ins w:id="292" w:author="Ericsson_CQ_D2" w:date="2026-02-11T04:19:00Z" w16du:dateUtc="2026-02-11T03:19:00Z"/>
          <w:b/>
          <w:bCs/>
        </w:rPr>
      </w:pPr>
    </w:p>
    <w:p w14:paraId="3F42FED2" w14:textId="77777777" w:rsidR="00846B22" w:rsidRDefault="00846B22" w:rsidP="00846B22">
      <w:pPr>
        <w:pStyle w:val="EditorsNote"/>
        <w:rPr>
          <w:ins w:id="293" w:author="Ericsson_CQ_D2" w:date="2026-02-11T04:19:00Z" w16du:dateUtc="2026-02-11T03:19:00Z"/>
        </w:rPr>
      </w:pPr>
      <w:ins w:id="294" w:author="Ericsson_CQ_D2" w:date="2026-02-11T04:19:00Z" w16du:dateUtc="2026-02-11T03:19:00Z">
        <w:r>
          <w:t>Editor’s NOTE: The potential improvements and inputs to other KIs are FFS.</w:t>
        </w:r>
      </w:ins>
    </w:p>
    <w:p w14:paraId="53DBD842" w14:textId="6BE819E0" w:rsidR="004A2111" w:rsidDel="003F5046" w:rsidRDefault="004A2111" w:rsidP="004A2111">
      <w:pPr>
        <w:rPr>
          <w:del w:id="295" w:author="Ericsson_CQ_D2" w:date="2026-02-11T04:23:00Z" w16du:dateUtc="2026-02-11T03:23:00Z"/>
        </w:rPr>
      </w:pPr>
      <w:del w:id="296" w:author="Ericsson_CQ_D2" w:date="2026-02-11T04:23:00Z" w16du:dateUtc="2026-02-11T03:23:00Z">
        <w:r w:rsidDel="003F5046">
          <w:delText xml:space="preserve">Topics WT 1.2: User Plane Architecture, Policy Framework, Slicing, SBA </w:delText>
        </w:r>
      </w:del>
    </w:p>
    <w:p w14:paraId="34043B36" w14:textId="7580DF17" w:rsidR="004A2111" w:rsidDel="003F5046" w:rsidRDefault="004A2111" w:rsidP="004A2111">
      <w:pPr>
        <w:rPr>
          <w:del w:id="297" w:author="Ericsson_CQ_D2" w:date="2026-02-11T04:23:00Z" w16du:dateUtc="2026-02-11T03:23:00Z"/>
        </w:rPr>
      </w:pPr>
      <w:del w:id="298" w:author="Ericsson_CQ_D2" w:date="2026-02-11T04:23:00Z" w16du:dateUtc="2026-02-11T03:23:00Z">
        <w:r w:rsidDel="003F5046">
          <w:br/>
          <w:delText>• Dynamic UPF anchoring (edge/metro/core) based on access load, transport cost, service class, and slice intents.</w:delText>
        </w:r>
        <w:r w:rsidDel="003F5046">
          <w:br/>
          <w:delText>• Policy-driven ATSSS between NR FWA and available wireline, with cost/QoE trade-offs.</w:delText>
        </w:r>
        <w:r w:rsidDel="003F5046">
          <w:br/>
          <w:delText>• Nomadic CPE relocation with subscription/service-class continuity and geo-policy constraints.</w:delText>
        </w:r>
      </w:del>
    </w:p>
    <w:p w14:paraId="52EF512A" w14:textId="77777777" w:rsidR="004647C7" w:rsidRPr="001D0732" w:rsidRDefault="004647C7" w:rsidP="004647C7"/>
    <w:p w14:paraId="4209AA99" w14:textId="006A563A" w:rsidR="004647C7" w:rsidRDefault="004647C7" w:rsidP="004647C7">
      <w:pPr>
        <w:pStyle w:val="Heading4"/>
      </w:pPr>
      <w:r w:rsidRPr="001D0732">
        <w:t>6.</w:t>
      </w:r>
      <w:r>
        <w:t>10</w:t>
      </w:r>
      <w:r w:rsidRPr="001D0732">
        <w:t>.</w:t>
      </w:r>
      <w:r w:rsidR="001C4691">
        <w:t>3</w:t>
      </w:r>
      <w:r w:rsidRPr="001D0732">
        <w:t>.1</w:t>
      </w:r>
      <w:r w:rsidRPr="001D0732">
        <w:tab/>
        <w:t>Description</w:t>
      </w:r>
    </w:p>
    <w:p w14:paraId="07E29078" w14:textId="77777777" w:rsidR="004647C7" w:rsidRPr="005818C7" w:rsidRDefault="004647C7" w:rsidP="004647C7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19CCF9C1" w14:textId="77777777" w:rsidR="004647C7" w:rsidRPr="005818C7" w:rsidRDefault="004647C7" w:rsidP="004647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48C46A95" w14:textId="77777777" w:rsidR="00D100CD" w:rsidRDefault="00D100CD" w:rsidP="00D100CD">
      <w:pPr>
        <w:rPr>
          <w:b/>
          <w:bCs/>
        </w:rPr>
      </w:pPr>
      <w:r w:rsidRPr="00F36DDD">
        <w:rPr>
          <w:b/>
          <w:bCs/>
        </w:rPr>
        <w:lastRenderedPageBreak/>
        <w:t>Problems observed in 5G deployments related to FWA:</w:t>
      </w:r>
    </w:p>
    <w:p w14:paraId="01E51EF4" w14:textId="2AE2201D" w:rsidR="008359C0" w:rsidRPr="00526A22" w:rsidRDefault="00B94F5C" w:rsidP="00526A22">
      <w:pPr>
        <w:pStyle w:val="ListParagraph"/>
        <w:ind w:left="0"/>
      </w:pPr>
      <w:r w:rsidRPr="00B32343">
        <w:rPr>
          <w:b/>
          <w:bCs/>
        </w:rPr>
        <w:t xml:space="preserve">Multi-access convergence and steering: </w:t>
      </w:r>
      <w:r w:rsidRPr="00BE705F">
        <w:t xml:space="preserve">Where wireline coexist, operators need policies to switch/split/steer traffic across NR and wireline for economics and QoE; device/proxy and policy maturity vary by market. </w:t>
      </w:r>
      <w:r w:rsidR="008359C0">
        <w:t xml:space="preserve">ATSSS exists but FWA-specific policies and optional proxies in </w:t>
      </w:r>
      <w:r w:rsidR="00526A22">
        <w:t>FWA-</w:t>
      </w:r>
      <w:r w:rsidR="008359C0">
        <w:t>CPE are needed to operationalize split/steer/switch in household scenarios.</w:t>
      </w:r>
    </w:p>
    <w:p w14:paraId="0B5791F6" w14:textId="77777777" w:rsidR="00230756" w:rsidRDefault="00230756" w:rsidP="00597CC1">
      <w:pPr>
        <w:pStyle w:val="ListParagraph"/>
        <w:ind w:left="0"/>
      </w:pPr>
    </w:p>
    <w:p w14:paraId="60D99F8C" w14:textId="388E8CA4" w:rsidR="00630F3A" w:rsidRDefault="00597CC1" w:rsidP="00630F3A">
      <w:r w:rsidRPr="00597CC1">
        <w:rPr>
          <w:b/>
          <w:bCs/>
        </w:rPr>
        <w:t xml:space="preserve">UPF Scaling and placement for household-grade traffic: </w:t>
      </w:r>
      <w:r>
        <w:t xml:space="preserve">Residential usage (hundreds of GB per month) stresses UPF capacity; anchoring choices (edge/metro/core) affect cost/QoE and must adapt to transport conditions. </w:t>
      </w:r>
      <w:r w:rsidR="00630F3A">
        <w:t>UPF selection largely optimizes latency and geography; for FWA, transport/backhaul cost/capacity and slice intents should be first-class inputs.</w:t>
      </w:r>
    </w:p>
    <w:p w14:paraId="493BD3E3" w14:textId="54FC99DF" w:rsidR="00B87CC5" w:rsidRDefault="00B87CC5" w:rsidP="00B87CC5">
      <w:r>
        <w:t>Defines anchoring selection inputs and exposes transport metrics via SBA (e.g., a metrics exposure function or existing analytics service). ATSSS preferences bias wireline for bulk and NR for peak-boost; slicing constraints may steer anchoring per enterprise agreements.</w:t>
      </w:r>
    </w:p>
    <w:p w14:paraId="600D6C70" w14:textId="77777777" w:rsidR="004647C7" w:rsidRDefault="004647C7" w:rsidP="004647C7">
      <w:pPr>
        <w:pStyle w:val="Heading4"/>
      </w:pPr>
    </w:p>
    <w:p w14:paraId="7E05ECAF" w14:textId="3CE4F6FE" w:rsidR="004647C7" w:rsidRDefault="004647C7" w:rsidP="004647C7">
      <w:pPr>
        <w:pStyle w:val="Heading4"/>
      </w:pPr>
      <w:r w:rsidRPr="001D0732">
        <w:t>6.</w:t>
      </w:r>
      <w:r>
        <w:t>10</w:t>
      </w:r>
      <w:r w:rsidRPr="001D0732">
        <w:t>.</w:t>
      </w:r>
      <w:r w:rsidR="001C4691">
        <w:t>3</w:t>
      </w:r>
      <w:r w:rsidRPr="001D0732">
        <w:t>.2</w:t>
      </w:r>
      <w:r w:rsidRPr="001D0732">
        <w:tab/>
        <w:t>Procedures</w:t>
      </w:r>
    </w:p>
    <w:p w14:paraId="4455FA46" w14:textId="77777777" w:rsidR="004647C7" w:rsidRPr="005818C7" w:rsidRDefault="004647C7" w:rsidP="004647C7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316F1D48" w14:textId="77777777" w:rsidR="004647C7" w:rsidRPr="005818C7" w:rsidRDefault="004647C7" w:rsidP="004647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include in this clause: description of the procedures and information flows for the solution.</w:t>
      </w:r>
    </w:p>
    <w:p w14:paraId="0EC3226F" w14:textId="77777777" w:rsidR="004647C7" w:rsidRPr="005818C7" w:rsidRDefault="004647C7" w:rsidP="004647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this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36A84CAE" w14:textId="6A5CE273" w:rsidR="00471014" w:rsidDel="00AC1FD5" w:rsidRDefault="00471014" w:rsidP="00471014">
      <w:pPr>
        <w:rPr>
          <w:del w:id="299" w:author="Ericsson_CQ_D2" w:date="2026-02-11T05:20:00Z" w16du:dateUtc="2026-02-11T04:20:00Z"/>
        </w:rPr>
      </w:pPr>
      <w:del w:id="300" w:author="Ericsson_CQ_D2" w:date="2026-02-11T05:20:00Z" w16du:dateUtc="2026-02-11T04:20:00Z">
        <w:r w:rsidDel="00AC1FD5">
          <w:delText>Purpose: Optimize anchoring/steering for FWA. Steps:</w:delText>
        </w:r>
        <w:r w:rsidDel="00AC1FD5">
          <w:br/>
          <w:delText>1) Transport metrics exposed → SMF evaluates candidate UPFs and selects PSA.</w:delText>
        </w:r>
        <w:r w:rsidDel="00AC1FD5">
          <w:br/>
          <w:delText>2) PCF issues ATSSS policies to CPE proxy (e.g., MPTCP/MP-QUIC).</w:delText>
        </w:r>
        <w:r w:rsidDel="00AC1FD5">
          <w:br/>
          <w:delText>3) On relocation, PSA change maintains continuity; policies re-evaluated with geo-constraints.</w:delText>
        </w:r>
      </w:del>
    </w:p>
    <w:p w14:paraId="4EFF7968" w14:textId="77777777" w:rsidR="00471014" w:rsidRDefault="00471014" w:rsidP="004647C7">
      <w:pPr>
        <w:pStyle w:val="Heading4"/>
        <w:rPr>
          <w:lang w:eastAsia="zh-CN"/>
        </w:rPr>
      </w:pPr>
    </w:p>
    <w:p w14:paraId="6F0CB68A" w14:textId="4F94910C" w:rsidR="004647C7" w:rsidRDefault="004647C7" w:rsidP="004647C7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10</w:t>
      </w:r>
      <w:r w:rsidRPr="001D0732">
        <w:rPr>
          <w:lang w:eastAsia="zh-CN"/>
        </w:rPr>
        <w:t>.</w:t>
      </w:r>
      <w:r w:rsidR="001C4691">
        <w:rPr>
          <w:lang w:eastAsia="zh-CN"/>
        </w:rPr>
        <w:t>3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55C3D181" w14:textId="77777777" w:rsidR="004647C7" w:rsidRPr="00643554" w:rsidRDefault="004647C7" w:rsidP="004647C7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</w:p>
    <w:p w14:paraId="544927FD" w14:textId="77777777" w:rsidR="004647C7" w:rsidRPr="00643554" w:rsidRDefault="004647C7" w:rsidP="004647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and/or Interfaces are impacted (e.g. 5G), describe the impacts.</w:t>
      </w:r>
    </w:p>
    <w:p w14:paraId="159004DB" w14:textId="77777777" w:rsidR="004647C7" w:rsidRPr="00643554" w:rsidRDefault="004647C7" w:rsidP="004647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3BAEC349" w14:textId="5478AE7E" w:rsidR="00471014" w:rsidDel="00AC1FD5" w:rsidRDefault="00471014" w:rsidP="00471014">
      <w:pPr>
        <w:rPr>
          <w:del w:id="301" w:author="Ericsson_CQ_D2" w:date="2026-02-11T05:20:00Z" w16du:dateUtc="2026-02-11T04:20:00Z"/>
        </w:rPr>
      </w:pPr>
      <w:del w:id="302" w:author="Ericsson_CQ_D2" w:date="2026-02-11T05:20:00Z" w16du:dateUtc="2026-02-11T04:20:00Z">
        <w:r w:rsidDel="00AC1FD5">
          <w:delText>Impacted: SMF/UPF selection, PCF ATSSS policies, exposure of transport metrics, optional CPE proxy; impacts 23.501/23.502 study items; baseline text for TR 23.801-01.</w:delText>
        </w:r>
      </w:del>
    </w:p>
    <w:p w14:paraId="51170745" w14:textId="140055E5" w:rsidR="004647C7" w:rsidRDefault="004647C7" w:rsidP="004647C7">
      <w:pPr>
        <w:pStyle w:val="Heading4"/>
      </w:pPr>
      <w:r>
        <w:t>6.10.</w:t>
      </w:r>
      <w:r w:rsidR="001C4691">
        <w:t>3</w:t>
      </w:r>
      <w:r>
        <w:t>.4</w:t>
      </w:r>
      <w:r>
        <w:tab/>
        <w:t>Issues</w:t>
      </w:r>
    </w:p>
    <w:p w14:paraId="7B7EC75E" w14:textId="77777777" w:rsidR="004647C7" w:rsidRPr="00566206" w:rsidRDefault="004647C7" w:rsidP="004647C7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49B3512A" w14:textId="77777777" w:rsidR="004647C7" w:rsidRDefault="004647C7" w:rsidP="004647C7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Pr="00566206">
        <w:rPr>
          <w:i/>
          <w:iCs/>
          <w:color w:val="0070C0"/>
          <w:lang w:val="x-none"/>
        </w:rPr>
        <w:t>include in this clause</w:t>
      </w:r>
      <w:r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>. Open issues may e.g be due to a</w:t>
      </w:r>
      <w:r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2D6E6999" w14:textId="77777777" w:rsidR="004647C7" w:rsidRDefault="004647C7" w:rsidP="005834F7">
      <w:pPr>
        <w:pStyle w:val="B1"/>
        <w:ind w:left="284"/>
      </w:pPr>
    </w:p>
    <w:p w14:paraId="14CE1249" w14:textId="4368FBF5" w:rsidR="000A51C5" w:rsidRPr="001D0732" w:rsidRDefault="000A51C5" w:rsidP="000A51C5">
      <w:pPr>
        <w:pStyle w:val="Heading3"/>
      </w:pPr>
      <w:r w:rsidRPr="001D0732">
        <w:lastRenderedPageBreak/>
        <w:t>6.</w:t>
      </w:r>
      <w:r>
        <w:t>10</w:t>
      </w:r>
      <w:r w:rsidRPr="001D0732">
        <w:t>.</w:t>
      </w:r>
      <w:r w:rsidR="00017297">
        <w:t>4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10</w:t>
      </w:r>
      <w:r w:rsidRPr="001D0732">
        <w:t>.</w:t>
      </w:r>
      <w:r w:rsidR="00017297">
        <w:t>4</w:t>
      </w:r>
      <w:r w:rsidRPr="001D0732">
        <w:t xml:space="preserve">: </w:t>
      </w:r>
      <w:r>
        <w:t>Multicast/Broadcast-assisted Downlink Offload for Popular Content</w:t>
      </w:r>
    </w:p>
    <w:p w14:paraId="3FDD06CA" w14:textId="14315684" w:rsidR="00F66466" w:rsidRPr="00BC400D" w:rsidRDefault="00F66466" w:rsidP="00F66466">
      <w:pPr>
        <w:rPr>
          <w:color w:val="FF0000"/>
          <w:lang w:eastAsia="zh-CN"/>
        </w:rPr>
      </w:pPr>
      <w:r w:rsidRPr="00BC400D">
        <w:rPr>
          <w:color w:val="FF0000"/>
          <w:lang w:eastAsia="zh-CN"/>
        </w:rPr>
        <w:t xml:space="preserve">Penholder remark: </w:t>
      </w:r>
      <w:r>
        <w:rPr>
          <w:color w:val="FF0000"/>
          <w:lang w:eastAsia="zh-CN"/>
        </w:rPr>
        <w:t xml:space="preserve">MBS support </w:t>
      </w:r>
      <w:r w:rsidR="0022472C">
        <w:rPr>
          <w:color w:val="FF0000"/>
          <w:lang w:eastAsia="zh-CN"/>
        </w:rPr>
        <w:t>is</w:t>
      </w:r>
      <w:r>
        <w:rPr>
          <w:color w:val="FF0000"/>
          <w:lang w:eastAsia="zh-CN"/>
        </w:rPr>
        <w:t xml:space="preserve"> not considered as day-1 fun</w:t>
      </w:r>
      <w:r w:rsidR="003D69CA">
        <w:rPr>
          <w:color w:val="FF0000"/>
          <w:lang w:eastAsia="zh-CN"/>
        </w:rPr>
        <w:t xml:space="preserve">ction based on </w:t>
      </w:r>
      <w:r w:rsidR="009350B6">
        <w:rPr>
          <w:color w:val="FF0000"/>
          <w:lang w:eastAsia="zh-CN"/>
        </w:rPr>
        <w:t>previo</w:t>
      </w:r>
      <w:r w:rsidR="000738D8">
        <w:rPr>
          <w:color w:val="FF0000"/>
          <w:lang w:eastAsia="zh-CN"/>
        </w:rPr>
        <w:t>us 5GS feature support discussion</w:t>
      </w:r>
      <w:r w:rsidRPr="00BC400D">
        <w:rPr>
          <w:color w:val="FF0000"/>
          <w:lang w:eastAsia="zh-CN"/>
        </w:rPr>
        <w:t>.</w:t>
      </w:r>
    </w:p>
    <w:p w14:paraId="40A02DD8" w14:textId="61B73B54" w:rsidR="000A51C5" w:rsidRPr="001D0732" w:rsidRDefault="000A51C5" w:rsidP="000A51C5">
      <w:pPr>
        <w:pStyle w:val="Heading4"/>
      </w:pPr>
      <w:r w:rsidRPr="001D0732">
        <w:t>6.</w:t>
      </w:r>
      <w:r>
        <w:t>10</w:t>
      </w:r>
      <w:r w:rsidRPr="001D0732">
        <w:t>.</w:t>
      </w:r>
      <w:r w:rsidR="00017297">
        <w:t>4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5C0BA191" w14:textId="77777777" w:rsidR="000A51C5" w:rsidRPr="005818C7" w:rsidRDefault="000A51C5" w:rsidP="000A51C5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4542194F" w14:textId="77777777" w:rsidR="000A51C5" w:rsidRPr="005818C7" w:rsidRDefault="000A51C5" w:rsidP="000A51C5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topic the solution addresses. A topic could be a whole KI, a sub-set of a KI (e.g. a bullet of a KI), multiple KIs, or subsets of multiple KIs </w:t>
      </w:r>
    </w:p>
    <w:p w14:paraId="13D1B92E" w14:textId="77777777" w:rsidR="000A51C5" w:rsidRPr="005818C7" w:rsidRDefault="000A51C5" w:rsidP="000A51C5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solution proposals this </w:t>
      </w:r>
      <w:r>
        <w:rPr>
          <w:i/>
          <w:iCs/>
          <w:color w:val="0070C0"/>
        </w:rPr>
        <w:t>solution variant</w:t>
      </w:r>
      <w:r w:rsidRPr="005818C7">
        <w:rPr>
          <w:i/>
          <w:iCs/>
          <w:color w:val="0070C0"/>
        </w:rPr>
        <w:t xml:space="preserve"> is based on, e.g. "This solution </w:t>
      </w:r>
      <w:r>
        <w:rPr>
          <w:i/>
          <w:iCs/>
          <w:color w:val="0070C0"/>
        </w:rPr>
        <w:t xml:space="preserve">variant </w:t>
      </w:r>
      <w:r w:rsidRPr="005818C7">
        <w:rPr>
          <w:i/>
          <w:iCs/>
          <w:color w:val="0070C0"/>
        </w:rPr>
        <w:t>addresses KI#</w:t>
      </w:r>
      <w:r>
        <w:rPr>
          <w:i/>
          <w:iCs/>
          <w:color w:val="0070C0"/>
        </w:rPr>
        <w:t>4</w:t>
      </w:r>
      <w:r w:rsidRPr="005818C7">
        <w:rPr>
          <w:i/>
          <w:iCs/>
          <w:color w:val="0070C0"/>
        </w:rPr>
        <w:t xml:space="preserve">, bullet 3, and is extracted from Solutions #1, #2, #3, #4 and #28 of Annex </w:t>
      </w:r>
      <w:r>
        <w:rPr>
          <w:i/>
          <w:iCs/>
          <w:color w:val="0070C0"/>
        </w:rPr>
        <w:t>X</w:t>
      </w:r>
      <w:r w:rsidRPr="005818C7">
        <w:rPr>
          <w:i/>
          <w:iCs/>
          <w:color w:val="0070C0"/>
        </w:rPr>
        <w:t>."</w:t>
      </w:r>
    </w:p>
    <w:p w14:paraId="6FB9C624" w14:textId="77777777" w:rsidR="000A51C5" w:rsidRPr="005818C7" w:rsidRDefault="000A51C5" w:rsidP="000A51C5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high level principles of the solution, e.g. in bullet form, describing the key architectural points that are proposed by the solution.</w:t>
      </w:r>
    </w:p>
    <w:p w14:paraId="1F9CA4DF" w14:textId="5C2DE7E6" w:rsidR="00D74CA7" w:rsidRPr="00C06C8F" w:rsidRDefault="00D74CA7" w:rsidP="00D74CA7">
      <w:pPr>
        <w:rPr>
          <w:color w:val="FF0000"/>
        </w:rPr>
      </w:pPr>
      <w:r w:rsidRPr="00C06C8F">
        <w:rPr>
          <w:color w:val="FF0000"/>
        </w:rPr>
        <w:t>This solution variant addresses KI#10 and is extracted from Solution #3 of Annex X.</w:t>
      </w:r>
      <w:ins w:id="303" w:author="Ericsson_CQ_D2" w:date="2026-02-11T05:18:00Z" w16du:dateUtc="2026-02-11T04:18:00Z">
        <w:r w:rsidR="00AC1FD5">
          <w:rPr>
            <w:color w:val="FF0000"/>
          </w:rPr>
          <w:t>10.</w:t>
        </w:r>
      </w:ins>
    </w:p>
    <w:p w14:paraId="3C624290" w14:textId="77777777" w:rsidR="00846B22" w:rsidRDefault="00846B22" w:rsidP="00846B22">
      <w:pPr>
        <w:pStyle w:val="B1"/>
        <w:ind w:left="284"/>
        <w:rPr>
          <w:ins w:id="304" w:author="Ericsson_CQ_D2" w:date="2026-02-11T04:19:00Z" w16du:dateUtc="2026-02-11T03:19:00Z"/>
        </w:rPr>
      </w:pPr>
      <w:ins w:id="305" w:author="Ericsson_CQ_D2" w:date="2026-02-11T04:19:00Z" w16du:dateUtc="2026-02-11T03:19:00Z">
        <w:r>
          <w:t xml:space="preserve">Following issues and needed improvements are identified in this solution variant: </w:t>
        </w:r>
      </w:ins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4531"/>
        <w:gridCol w:w="2268"/>
        <w:gridCol w:w="2405"/>
      </w:tblGrid>
      <w:tr w:rsidR="00846B22" w:rsidRPr="00A55E6D" w14:paraId="3D0BF9DB" w14:textId="77777777" w:rsidTr="00D815C3">
        <w:trPr>
          <w:trHeight w:val="398"/>
          <w:ins w:id="306" w:author="Ericsson_CQ_D2" w:date="2026-02-11T04:19:00Z"/>
        </w:trPr>
        <w:tc>
          <w:tcPr>
            <w:tcW w:w="4531" w:type="dxa"/>
          </w:tcPr>
          <w:p w14:paraId="20A04F94" w14:textId="77777777" w:rsidR="00846B22" w:rsidRPr="00A55E6D" w:rsidRDefault="00846B2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07" w:author="Ericsson_CQ_D2" w:date="2026-02-11T04:19:00Z" w16du:dateUtc="2026-02-11T03:19:00Z"/>
                <w:rFonts w:eastAsia="Times New Roman"/>
                <w:lang w:eastAsia="en-GB"/>
              </w:rPr>
            </w:pPr>
            <w:ins w:id="308" w:author="Ericsson_CQ_D2" w:date="2026-02-11T04:19:00Z" w16du:dateUtc="2026-02-11T03:19:00Z">
              <w:r w:rsidRPr="00A55E6D">
                <w:rPr>
                  <w:rFonts w:eastAsia="Times New Roman"/>
                  <w:lang w:eastAsia="en-GB"/>
                </w:rPr>
                <w:t>Potential issue</w:t>
              </w:r>
              <w:r>
                <w:rPr>
                  <w:rFonts w:eastAsia="Times New Roman"/>
                  <w:lang w:eastAsia="en-GB"/>
                </w:rPr>
                <w:t>s</w:t>
              </w:r>
            </w:ins>
          </w:p>
        </w:tc>
        <w:tc>
          <w:tcPr>
            <w:tcW w:w="2268" w:type="dxa"/>
          </w:tcPr>
          <w:p w14:paraId="41199C42" w14:textId="77777777" w:rsidR="00846B22" w:rsidRDefault="00846B2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Ericsson_CQ_D2" w:date="2026-02-11T04:19:00Z" w16du:dateUtc="2026-02-11T03:19:00Z"/>
                <w:rFonts w:eastAsia="Times New Roman"/>
                <w:lang w:eastAsia="en-GB"/>
              </w:rPr>
            </w:pPr>
            <w:ins w:id="310" w:author="Ericsson_CQ_D2" w:date="2026-02-11T04:19:00Z" w16du:dateUtc="2026-02-11T03:19:00Z">
              <w:r>
                <w:rPr>
                  <w:rFonts w:eastAsia="Times New Roman"/>
                  <w:lang w:eastAsia="en-GB"/>
                </w:rPr>
                <w:t>Potential improvements</w:t>
              </w:r>
            </w:ins>
          </w:p>
        </w:tc>
        <w:tc>
          <w:tcPr>
            <w:tcW w:w="2405" w:type="dxa"/>
          </w:tcPr>
          <w:p w14:paraId="0E8C725C" w14:textId="77777777" w:rsidR="00846B22" w:rsidRPr="00A55E6D" w:rsidRDefault="00846B2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Ericsson_CQ_D2" w:date="2026-02-11T04:19:00Z" w16du:dateUtc="2026-02-11T03:19:00Z"/>
                <w:rFonts w:eastAsia="Times New Roman"/>
                <w:lang w:eastAsia="en-GB"/>
              </w:rPr>
            </w:pPr>
            <w:ins w:id="312" w:author="Ericsson_CQ_D2" w:date="2026-02-11T04:19:00Z" w16du:dateUtc="2026-02-11T03:19:00Z">
              <w:r>
                <w:rPr>
                  <w:rFonts w:eastAsia="Times New Roman"/>
                  <w:lang w:eastAsia="en-GB"/>
                </w:rPr>
                <w:t>Inputs to different KIs</w:t>
              </w:r>
            </w:ins>
          </w:p>
        </w:tc>
      </w:tr>
      <w:tr w:rsidR="00846B22" w:rsidRPr="00A55E6D" w14:paraId="2DA732D4" w14:textId="77777777" w:rsidTr="00D815C3">
        <w:trPr>
          <w:trHeight w:val="398"/>
          <w:ins w:id="313" w:author="Ericsson_CQ_D2" w:date="2026-02-11T04:19:00Z"/>
        </w:trPr>
        <w:tc>
          <w:tcPr>
            <w:tcW w:w="4531" w:type="dxa"/>
          </w:tcPr>
          <w:p w14:paraId="0F7D1683" w14:textId="1C748F6D" w:rsidR="00846B22" w:rsidRPr="00037F69" w:rsidRDefault="00037F69" w:rsidP="00D815C3">
            <w:pPr>
              <w:rPr>
                <w:ins w:id="314" w:author="Ericsson_CQ_D2" w:date="2026-02-11T04:19:00Z" w16du:dateUtc="2026-02-11T03:19:00Z"/>
                <w:rFonts w:eastAsia="Times New Roman"/>
                <w:lang w:eastAsia="en-GB"/>
              </w:rPr>
            </w:pPr>
            <w:ins w:id="315" w:author="Ericsson_CQ_D2" w:date="2026-02-11T05:13:00Z" w16du:dateUtc="2026-02-11T04:13:00Z">
              <w:r w:rsidRPr="00037F69">
                <w:t>Downlink duplication of popular content</w:t>
              </w:r>
            </w:ins>
            <w:ins w:id="316" w:author="Ericsson_CQ_D2" w:date="2026-02-11T05:15:00Z" w16du:dateUtc="2026-02-11T04:15:00Z">
              <w:r w:rsidR="00AB5A2B">
                <w:t xml:space="preserve"> in </w:t>
              </w:r>
              <w:r w:rsidR="00D07B1D">
                <w:t>household density permits</w:t>
              </w:r>
            </w:ins>
          </w:p>
        </w:tc>
        <w:tc>
          <w:tcPr>
            <w:tcW w:w="2268" w:type="dxa"/>
          </w:tcPr>
          <w:p w14:paraId="4CD54BCC" w14:textId="77777777" w:rsidR="00846B22" w:rsidRPr="00A55E6D" w:rsidRDefault="00846B2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Ericsson_CQ_D2" w:date="2026-02-11T04:19:00Z" w16du:dateUtc="2026-02-11T03:19:00Z"/>
                <w:rFonts w:eastAsia="Times New Roman"/>
                <w:lang w:eastAsia="en-GB"/>
              </w:rPr>
            </w:pPr>
          </w:p>
        </w:tc>
        <w:tc>
          <w:tcPr>
            <w:tcW w:w="2405" w:type="dxa"/>
          </w:tcPr>
          <w:p w14:paraId="2DC9B165" w14:textId="77777777" w:rsidR="00846B22" w:rsidRPr="00A55E6D" w:rsidRDefault="00846B2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Ericsson_CQ_D2" w:date="2026-02-11T04:19:00Z" w16du:dateUtc="2026-02-11T03:19:00Z"/>
                <w:rFonts w:eastAsia="Times New Roman"/>
                <w:lang w:eastAsia="en-GB"/>
              </w:rPr>
            </w:pPr>
          </w:p>
        </w:tc>
      </w:tr>
      <w:tr w:rsidR="00846B22" w:rsidRPr="00A55E6D" w14:paraId="111E3CEE" w14:textId="77777777" w:rsidTr="00D815C3">
        <w:trPr>
          <w:trHeight w:val="841"/>
          <w:ins w:id="319" w:author="Ericsson_CQ_D2" w:date="2026-02-11T04:19:00Z"/>
        </w:trPr>
        <w:tc>
          <w:tcPr>
            <w:tcW w:w="4531" w:type="dxa"/>
          </w:tcPr>
          <w:p w14:paraId="0255BF45" w14:textId="77777777" w:rsidR="00846B22" w:rsidRPr="00A55E6D" w:rsidRDefault="00846B22" w:rsidP="00D815C3">
            <w:pPr>
              <w:rPr>
                <w:ins w:id="320" w:author="Ericsson_CQ_D2" w:date="2026-02-11T04:19:00Z" w16du:dateUtc="2026-02-11T03:1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2E975BC9" w14:textId="77777777" w:rsidR="00846B22" w:rsidRPr="00A55E6D" w:rsidRDefault="00846B22" w:rsidP="00D815C3">
            <w:pPr>
              <w:rPr>
                <w:ins w:id="321" w:author="Ericsson_CQ_D2" w:date="2026-02-11T04:19:00Z" w16du:dateUtc="2026-02-11T03:1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405" w:type="dxa"/>
          </w:tcPr>
          <w:p w14:paraId="7FA8FDD1" w14:textId="77777777" w:rsidR="00846B22" w:rsidRPr="00A55E6D" w:rsidRDefault="00846B22" w:rsidP="00D815C3">
            <w:pPr>
              <w:rPr>
                <w:ins w:id="322" w:author="Ericsson_CQ_D2" w:date="2026-02-11T04:19:00Z" w16du:dateUtc="2026-02-11T03:19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46B22" w:rsidRPr="00A55E6D" w14:paraId="72CD5CB2" w14:textId="77777777" w:rsidTr="00D815C3">
        <w:trPr>
          <w:trHeight w:val="1266"/>
          <w:ins w:id="323" w:author="Ericsson_CQ_D2" w:date="2026-02-11T04:19:00Z"/>
        </w:trPr>
        <w:tc>
          <w:tcPr>
            <w:tcW w:w="4531" w:type="dxa"/>
          </w:tcPr>
          <w:p w14:paraId="50142FA1" w14:textId="77777777" w:rsidR="00846B22" w:rsidRPr="00A55E6D" w:rsidRDefault="00846B22" w:rsidP="00D815C3">
            <w:pPr>
              <w:rPr>
                <w:ins w:id="324" w:author="Ericsson_CQ_D2" w:date="2026-02-11T04:19:00Z" w16du:dateUtc="2026-02-11T03:1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1742408" w14:textId="77777777" w:rsidR="00846B22" w:rsidRPr="00A55E6D" w:rsidRDefault="00846B22" w:rsidP="00D815C3">
            <w:pPr>
              <w:rPr>
                <w:ins w:id="325" w:author="Ericsson_CQ_D2" w:date="2026-02-11T04:19:00Z" w16du:dateUtc="2026-02-11T03:1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405" w:type="dxa"/>
          </w:tcPr>
          <w:p w14:paraId="4F971A00" w14:textId="77777777" w:rsidR="00846B22" w:rsidRPr="00A55E6D" w:rsidRDefault="00846B22" w:rsidP="00D815C3">
            <w:pPr>
              <w:rPr>
                <w:ins w:id="326" w:author="Ericsson_CQ_D2" w:date="2026-02-11T04:19:00Z" w16du:dateUtc="2026-02-11T03:19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7FB8B9A3" w14:textId="77777777" w:rsidR="00846B22" w:rsidRDefault="00846B22" w:rsidP="00846B22">
      <w:pPr>
        <w:rPr>
          <w:ins w:id="327" w:author="Ericsson_CQ_D2" w:date="2026-02-11T04:19:00Z" w16du:dateUtc="2026-02-11T03:19:00Z"/>
          <w:b/>
          <w:bCs/>
        </w:rPr>
      </w:pPr>
    </w:p>
    <w:p w14:paraId="6CB6900F" w14:textId="77777777" w:rsidR="00846B22" w:rsidRDefault="00846B22" w:rsidP="00846B22">
      <w:pPr>
        <w:pStyle w:val="EditorsNote"/>
        <w:rPr>
          <w:ins w:id="328" w:author="Ericsson_CQ_D2" w:date="2026-02-11T04:19:00Z" w16du:dateUtc="2026-02-11T03:19:00Z"/>
        </w:rPr>
      </w:pPr>
      <w:ins w:id="329" w:author="Ericsson_CQ_D2" w:date="2026-02-11T04:19:00Z" w16du:dateUtc="2026-02-11T03:19:00Z">
        <w:r>
          <w:t>Editor’s NOTE: The potential improvements and inputs to other KIs are FFS.</w:t>
        </w:r>
      </w:ins>
    </w:p>
    <w:p w14:paraId="00966EEE" w14:textId="646E17D0" w:rsidR="000A51C5" w:rsidDel="003F5046" w:rsidRDefault="000A51C5" w:rsidP="000A51C5">
      <w:pPr>
        <w:rPr>
          <w:del w:id="330" w:author="Ericsson_CQ_D2" w:date="2026-02-11T04:23:00Z" w16du:dateUtc="2026-02-11T03:23:00Z"/>
        </w:rPr>
      </w:pPr>
      <w:del w:id="331" w:author="Ericsson_CQ_D2" w:date="2026-02-11T04:23:00Z" w16du:dateUtc="2026-02-11T03:23:00Z">
        <w:r w:rsidDel="003F5046">
          <w:delText>Principles:</w:delText>
        </w:r>
        <w:r w:rsidDel="003F5046">
          <w:br/>
          <w:delText>• Optional multicast/broadcast delivery for popular content in dense FWA clusters with unicast fallback.</w:delText>
        </w:r>
        <w:r w:rsidDel="003F5046">
          <w:br/>
          <w:delText>• Edge cache AF assists admission and household join/leave policy.</w:delText>
        </w:r>
      </w:del>
    </w:p>
    <w:p w14:paraId="55A64A7A" w14:textId="77777777" w:rsidR="000A51C5" w:rsidRPr="001D0732" w:rsidRDefault="000A51C5" w:rsidP="000A51C5"/>
    <w:p w14:paraId="67840E33" w14:textId="3D8B9C76" w:rsidR="000A51C5" w:rsidRDefault="000A51C5" w:rsidP="000A51C5">
      <w:pPr>
        <w:pStyle w:val="Heading4"/>
      </w:pPr>
      <w:r w:rsidRPr="001D0732">
        <w:t>6.</w:t>
      </w:r>
      <w:r>
        <w:t>10</w:t>
      </w:r>
      <w:r w:rsidRPr="001D0732">
        <w:t>.</w:t>
      </w:r>
      <w:r w:rsidR="00017297">
        <w:t>4</w:t>
      </w:r>
      <w:r w:rsidRPr="001D0732">
        <w:t>.1</w:t>
      </w:r>
      <w:r w:rsidRPr="001D0732">
        <w:tab/>
        <w:t>Description</w:t>
      </w:r>
    </w:p>
    <w:p w14:paraId="5021993C" w14:textId="77777777" w:rsidR="000A51C5" w:rsidRPr="005818C7" w:rsidRDefault="000A51C5" w:rsidP="000A51C5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3400836A" w14:textId="77777777" w:rsidR="000A51C5" w:rsidRPr="005818C7" w:rsidRDefault="000A51C5" w:rsidP="000A51C5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383D5E30" w14:textId="77777777" w:rsidR="00D100CD" w:rsidRDefault="00D100CD" w:rsidP="00D100CD">
      <w:pPr>
        <w:rPr>
          <w:b/>
          <w:bCs/>
        </w:rPr>
      </w:pPr>
      <w:r w:rsidRPr="00F36DDD">
        <w:rPr>
          <w:b/>
          <w:bCs/>
        </w:rPr>
        <w:t>Problems observed in 5G deployments related to FWA:</w:t>
      </w:r>
    </w:p>
    <w:p w14:paraId="3DD365F6" w14:textId="716C31D3" w:rsidR="00780050" w:rsidRPr="00EC4280" w:rsidRDefault="00D100CD" w:rsidP="00EC4280">
      <w:r w:rsidRPr="00D100CD">
        <w:rPr>
          <w:b/>
          <w:bCs/>
        </w:rPr>
        <w:t>Downlink duplication of popular content:</w:t>
      </w:r>
      <w:r>
        <w:t xml:space="preserve"> Repeated unicast of identical streams (live content/video streams) wastes time-frequency resources; multicast/broadcast assist can offload where household density permits. </w:t>
      </w:r>
      <w:r w:rsidR="00780050">
        <w:t>5G broadcast/multicast mechanisms can be leveraged for popular content offload with policy gating and unicast fallback.</w:t>
      </w:r>
    </w:p>
    <w:p w14:paraId="51EFA109" w14:textId="77777777" w:rsidR="000A51C5" w:rsidRDefault="000A51C5" w:rsidP="000A51C5">
      <w:r>
        <w:t>Edge cache coordinates with PCF/SMF to instantiate broadcast/multicast bearers; CPE joins/leaves per policy. Local breakout may be used for localized services.</w:t>
      </w:r>
    </w:p>
    <w:p w14:paraId="2A98EE9E" w14:textId="77777777" w:rsidR="000A51C5" w:rsidRDefault="000A51C5" w:rsidP="000A51C5">
      <w:pPr>
        <w:pStyle w:val="Heading4"/>
      </w:pPr>
    </w:p>
    <w:p w14:paraId="4806F06D" w14:textId="6CA1E8DA" w:rsidR="000A51C5" w:rsidRDefault="000A51C5" w:rsidP="000A51C5">
      <w:pPr>
        <w:pStyle w:val="Heading4"/>
      </w:pPr>
      <w:r w:rsidRPr="001D0732">
        <w:t>6.</w:t>
      </w:r>
      <w:r>
        <w:t>10</w:t>
      </w:r>
      <w:r w:rsidRPr="001D0732">
        <w:t>.</w:t>
      </w:r>
      <w:r w:rsidR="00017297">
        <w:t>4</w:t>
      </w:r>
      <w:r w:rsidRPr="001D0732">
        <w:t>.2</w:t>
      </w:r>
      <w:r w:rsidRPr="001D0732">
        <w:tab/>
        <w:t>Procedures</w:t>
      </w:r>
    </w:p>
    <w:p w14:paraId="4D4254F2" w14:textId="77777777" w:rsidR="000A51C5" w:rsidRPr="005818C7" w:rsidRDefault="000A51C5" w:rsidP="000A51C5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04C1AF78" w14:textId="77777777" w:rsidR="000A51C5" w:rsidRPr="005818C7" w:rsidRDefault="000A51C5" w:rsidP="000A51C5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include in this clause: description of the procedures and information flows for the solution.</w:t>
      </w:r>
    </w:p>
    <w:p w14:paraId="1575431F" w14:textId="77777777" w:rsidR="000A51C5" w:rsidRPr="005818C7" w:rsidRDefault="000A51C5" w:rsidP="000A51C5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this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5E908DC6" w14:textId="3A246CA4" w:rsidR="00050D4C" w:rsidDel="003F5046" w:rsidRDefault="00050D4C" w:rsidP="00050D4C">
      <w:pPr>
        <w:rPr>
          <w:del w:id="332" w:author="Ericsson_CQ_D2" w:date="2026-02-11T04:23:00Z" w16du:dateUtc="2026-02-11T03:23:00Z"/>
        </w:rPr>
      </w:pPr>
      <w:del w:id="333" w:author="Ericsson_CQ_D2" w:date="2026-02-11T04:23:00Z" w16du:dateUtc="2026-02-11T03:23:00Z">
        <w:r w:rsidDel="003F5046">
          <w:delText xml:space="preserve">Purpose: Reduce downlink duplication for popular content. </w:delText>
        </w:r>
      </w:del>
    </w:p>
    <w:p w14:paraId="0712EE25" w14:textId="228ED2AF" w:rsidR="00050D4C" w:rsidDel="003F5046" w:rsidRDefault="00050D4C" w:rsidP="00050D4C">
      <w:pPr>
        <w:rPr>
          <w:del w:id="334" w:author="Ericsson_CQ_D2" w:date="2026-02-11T04:23:00Z" w16du:dateUtc="2026-02-11T03:23:00Z"/>
        </w:rPr>
      </w:pPr>
      <w:del w:id="335" w:author="Ericsson_CQ_D2" w:date="2026-02-11T04:23:00Z" w16du:dateUtc="2026-02-11T03:23:00Z">
        <w:r w:rsidDel="003F5046">
          <w:delText>Steps: popularity detection → AF request → PCF policy → SMF/UPF setup → gNB broadcast/multicast activation → CPE join/leave.</w:delText>
        </w:r>
      </w:del>
    </w:p>
    <w:p w14:paraId="6DF48179" w14:textId="79CFF976" w:rsidR="000A51C5" w:rsidRDefault="000A51C5" w:rsidP="000A51C5">
      <w:pPr>
        <w:rPr>
          <w:lang w:eastAsia="zh-CN"/>
        </w:rPr>
      </w:pPr>
    </w:p>
    <w:p w14:paraId="5817F8CA" w14:textId="6B9F7E91" w:rsidR="000A51C5" w:rsidRDefault="000A51C5" w:rsidP="000A51C5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10</w:t>
      </w:r>
      <w:r w:rsidRPr="001D0732">
        <w:rPr>
          <w:lang w:eastAsia="zh-CN"/>
        </w:rPr>
        <w:t>.</w:t>
      </w:r>
      <w:r w:rsidR="00017297">
        <w:rPr>
          <w:lang w:eastAsia="zh-CN"/>
        </w:rPr>
        <w:t>4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2AB044B6" w14:textId="77777777" w:rsidR="000A51C5" w:rsidRPr="00643554" w:rsidRDefault="000A51C5" w:rsidP="000A51C5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</w:p>
    <w:p w14:paraId="4748C01A" w14:textId="77777777" w:rsidR="000A51C5" w:rsidRPr="00643554" w:rsidRDefault="000A51C5" w:rsidP="000A51C5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and/or Interfaces are impacted (e.g. 5G), describe the impacts.</w:t>
      </w:r>
    </w:p>
    <w:p w14:paraId="4CFE71F2" w14:textId="77777777" w:rsidR="000A51C5" w:rsidRPr="00643554" w:rsidRDefault="000A51C5" w:rsidP="000A51C5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790E0B75" w14:textId="0F975FA4" w:rsidR="00D8084E" w:rsidDel="003F5046" w:rsidRDefault="00D8084E" w:rsidP="00D8084E">
      <w:pPr>
        <w:rPr>
          <w:del w:id="336" w:author="Ericsson_CQ_D2" w:date="2026-02-11T04:23:00Z" w16du:dateUtc="2026-02-11T03:23:00Z"/>
        </w:rPr>
      </w:pPr>
      <w:del w:id="337" w:author="Ericsson_CQ_D2" w:date="2026-02-11T04:23:00Z" w16du:dateUtc="2026-02-11T03:23:00Z">
        <w:r w:rsidDel="003F5046">
          <w:delText>Impacted: AF-cache, PCF multicast admission policy, gNB broadcast integration; study baseline for 23.502 content delivery procedures.</w:delText>
        </w:r>
      </w:del>
    </w:p>
    <w:p w14:paraId="6520C1A6" w14:textId="65303484" w:rsidR="000A51C5" w:rsidRDefault="000A51C5" w:rsidP="000A51C5">
      <w:pPr>
        <w:pStyle w:val="Heading4"/>
      </w:pPr>
      <w:r>
        <w:t>6.10.</w:t>
      </w:r>
      <w:r w:rsidR="00017297">
        <w:t>4</w:t>
      </w:r>
      <w:r>
        <w:t>.4</w:t>
      </w:r>
      <w:r>
        <w:tab/>
        <w:t>Issues</w:t>
      </w:r>
    </w:p>
    <w:p w14:paraId="34B1FBEF" w14:textId="77777777" w:rsidR="000A51C5" w:rsidRPr="00566206" w:rsidRDefault="000A51C5" w:rsidP="000A51C5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B1AD89E" w14:textId="77777777" w:rsidR="000A51C5" w:rsidRDefault="000A51C5" w:rsidP="000A51C5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Pr="00566206">
        <w:rPr>
          <w:i/>
          <w:iCs/>
          <w:color w:val="0070C0"/>
          <w:lang w:val="x-none"/>
        </w:rPr>
        <w:t>include in this clause</w:t>
      </w:r>
      <w:r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>. Open issues may e.g be due to a</w:t>
      </w:r>
      <w:r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4090BBAC" w14:textId="77777777" w:rsidR="000A51C5" w:rsidRDefault="000A51C5" w:rsidP="005834F7">
      <w:pPr>
        <w:pStyle w:val="B1"/>
        <w:ind w:left="284"/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Default="00731CD7" w:rsidP="00731CD7">
      <w:pPr>
        <w:pStyle w:val="Heading9"/>
      </w:pPr>
      <w:r w:rsidRPr="00732817"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338" w:name="_Toc215746617"/>
      <w:r>
        <w:t>s</w:t>
      </w:r>
    </w:p>
    <w:bookmarkEnd w:id="338"/>
    <w:p w14:paraId="38AA6190" w14:textId="6CBB7DE7" w:rsidR="00731CD7" w:rsidRPr="00503C84" w:rsidRDefault="00731CD7" w:rsidP="00731CD7">
      <w:pPr>
        <w:pStyle w:val="Heading2"/>
      </w:pPr>
      <w:r>
        <w:t>X.</w:t>
      </w:r>
      <w:r w:rsidR="00BC28E0">
        <w:t>10</w:t>
      </w:r>
      <w:r>
        <w:tab/>
        <w:t xml:space="preserve">List of submitted solutions </w:t>
      </w:r>
      <w:r w:rsidR="00B90B06">
        <w:t>for KI#</w:t>
      </w:r>
      <w:r w:rsidR="00BC28E0">
        <w:t>10</w:t>
      </w:r>
    </w:p>
    <w:p w14:paraId="7B6D9A11" w14:textId="77777777" w:rsidR="00731CD7" w:rsidRPr="00A1006E" w:rsidRDefault="00731CD7" w:rsidP="00731CD7">
      <w:pPr>
        <w:rPr>
          <w:i/>
          <w:iCs/>
          <w:color w:val="0070C0"/>
          <w:lang w:val="x-none"/>
        </w:rPr>
      </w:pPr>
      <w:r w:rsidRPr="00A1006E">
        <w:rPr>
          <w:i/>
          <w:iCs/>
          <w:color w:val="0070C0"/>
          <w:lang w:val="x-none"/>
        </w:rPr>
        <w:t xml:space="preserve">Guidance – include in this clause: </w:t>
      </w:r>
    </w:p>
    <w:p w14:paraId="21EF181A" w14:textId="77777777" w:rsidR="000508EC" w:rsidRPr="00A1006E" w:rsidRDefault="00731CD7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 xml:space="preserve">- </w:t>
      </w:r>
      <w:r w:rsidRPr="00A1006E">
        <w:rPr>
          <w:i/>
          <w:iCs/>
          <w:color w:val="0070C0"/>
        </w:rPr>
        <w:tab/>
        <w:t xml:space="preserve">a table containing references to the individual solution proposals that </w:t>
      </w:r>
      <w:r w:rsidR="000508EC" w:rsidRPr="00A1006E">
        <w:rPr>
          <w:i/>
          <w:iCs/>
          <w:color w:val="0070C0"/>
        </w:rPr>
        <w:t>lead to the solution variants in this pCR</w:t>
      </w:r>
      <w:r w:rsidRPr="00A1006E">
        <w:rPr>
          <w:i/>
          <w:iCs/>
          <w:color w:val="0070C0"/>
        </w:rPr>
        <w:t xml:space="preserve">. </w:t>
      </w:r>
    </w:p>
    <w:p w14:paraId="36BC6654" w14:textId="5F2BDB68" w:rsidR="00731CD7" w:rsidRPr="00A1006E" w:rsidRDefault="000508EC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>-</w:t>
      </w:r>
      <w:r w:rsidRPr="00A1006E">
        <w:rPr>
          <w:i/>
          <w:iCs/>
          <w:color w:val="0070C0"/>
        </w:rPr>
        <w:tab/>
      </w:r>
      <w:r w:rsidR="00731CD7" w:rsidRPr="00A1006E">
        <w:rPr>
          <w:i/>
          <w:iCs/>
          <w:color w:val="0070C0"/>
        </w:rPr>
        <w:t xml:space="preserve">The “Solution#” column is used to </w:t>
      </w:r>
      <w:r w:rsidR="003301B6" w:rsidRPr="00A1006E">
        <w:rPr>
          <w:i/>
          <w:iCs/>
          <w:color w:val="0070C0"/>
        </w:rPr>
        <w:t xml:space="preserve">cross-reference between the solution variant description (clause 6.X.Y.0) and the input papers in this </w:t>
      </w:r>
      <w:r w:rsidR="00A1006E">
        <w:rPr>
          <w:i/>
          <w:iCs/>
          <w:color w:val="0070C0"/>
        </w:rPr>
        <w:t>Table</w:t>
      </w:r>
      <w:r w:rsidR="003301B6" w:rsidRPr="00A1006E">
        <w:rPr>
          <w:i/>
          <w:iCs/>
          <w:color w:val="0070C0"/>
        </w:rPr>
        <w:t>. Use sequential numbering (1,2,3,…)</w:t>
      </w:r>
      <w:r w:rsidR="001A7D2A" w:rsidRPr="00A1006E">
        <w:rPr>
          <w:i/>
          <w:iCs/>
          <w:color w:val="0070C0"/>
        </w:rPr>
        <w:t>. The rapporteurs will adjust the numbering when implementing the TR.</w:t>
      </w:r>
    </w:p>
    <w:p w14:paraId="74AE6A92" w14:textId="77777777" w:rsidR="00731CD7" w:rsidRPr="001A7D2A" w:rsidRDefault="00731CD7" w:rsidP="00731CD7"/>
    <w:p w14:paraId="623B5CDF" w14:textId="3BA9E941" w:rsidR="00731CD7" w:rsidRDefault="00731CD7" w:rsidP="00731CD7">
      <w:pPr>
        <w:pStyle w:val="TH"/>
      </w:pPr>
      <w:bookmarkStart w:id="339" w:name="_CRTable5_6_11"/>
      <w:r w:rsidRPr="003964A6">
        <w:lastRenderedPageBreak/>
        <w:t xml:space="preserve">Table </w:t>
      </w:r>
      <w:bookmarkEnd w:id="339"/>
      <w:r>
        <w:t>X.</w:t>
      </w:r>
      <w:r w:rsidR="00FF5CE4">
        <w:t>Y</w:t>
      </w:r>
      <w:r w:rsidRPr="003964A6">
        <w:t xml:space="preserve">: </w:t>
      </w:r>
      <w:r>
        <w:t>List of submitted solutions</w:t>
      </w:r>
    </w:p>
    <w:tbl>
      <w:tblPr>
        <w:tblW w:w="945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1134"/>
        <w:gridCol w:w="1134"/>
        <w:gridCol w:w="6281"/>
      </w:tblGrid>
      <w:tr w:rsidR="00731CD7" w:rsidRPr="00315B85" w14:paraId="20ACB4F7" w14:textId="77777777" w:rsidTr="00A17D90">
        <w:tc>
          <w:tcPr>
            <w:tcW w:w="901" w:type="dxa"/>
            <w:shd w:val="clear" w:color="auto" w:fill="D0CECE" w:themeFill="background2" w:themeFillShade="E6"/>
          </w:tcPr>
          <w:p w14:paraId="1A66BE57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2A0D596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1F2ECE5C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TDoc</w:t>
            </w:r>
          </w:p>
        </w:tc>
        <w:tc>
          <w:tcPr>
            <w:tcW w:w="6281" w:type="dxa"/>
            <w:shd w:val="clear" w:color="auto" w:fill="D0CECE" w:themeFill="background2" w:themeFillShade="E6"/>
          </w:tcPr>
          <w:p w14:paraId="61AF646E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</w:tr>
      <w:tr w:rsidR="00D369A5" w14:paraId="03C2A4DA" w14:textId="77777777" w:rsidTr="00A17D90">
        <w:tc>
          <w:tcPr>
            <w:tcW w:w="901" w:type="dxa"/>
            <w:shd w:val="solid" w:color="FFFFFF" w:fill="auto"/>
          </w:tcPr>
          <w:p w14:paraId="1CA73BE1" w14:textId="77777777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56B0D98A" w14:textId="1B3C9869" w:rsidR="00D369A5" w:rsidRPr="00231600" w:rsidRDefault="00D74CA7" w:rsidP="00D369A5">
            <w:pPr>
              <w:pStyle w:val="TAC"/>
              <w:rPr>
                <w:color w:val="0070C0"/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599662D1" w14:textId="42087DBA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hyperlink r:id="rId12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S2-2600153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7959C40A" w14:textId="66451150" w:rsidR="00D369A5" w:rsidRPr="00231600" w:rsidRDefault="00D369A5" w:rsidP="00D369A5">
            <w:pPr>
              <w:pStyle w:val="TAL"/>
              <w:rPr>
                <w:color w:val="0070C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FWA: Issues and potential requirements</w:t>
            </w:r>
          </w:p>
        </w:tc>
      </w:tr>
      <w:tr w:rsidR="007D5924" w14:paraId="5CDE2C34" w14:textId="77777777" w:rsidTr="00A17D90">
        <w:tc>
          <w:tcPr>
            <w:tcW w:w="901" w:type="dxa"/>
            <w:shd w:val="solid" w:color="FFFFFF" w:fill="auto"/>
          </w:tcPr>
          <w:p w14:paraId="5D3B045A" w14:textId="0AFF81DB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3C22E3A3" w14:textId="05D9D94E" w:rsidR="007D5924" w:rsidRPr="002549AC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2183B01F" w14:textId="6EF5E0DA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13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S2-2600230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540848D0" w14:textId="69BFF6DD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new solution: FWA impacts</w:t>
            </w:r>
          </w:p>
        </w:tc>
      </w:tr>
      <w:tr w:rsidR="007D5924" w14:paraId="7D0172DB" w14:textId="77777777" w:rsidTr="00A17D90">
        <w:tc>
          <w:tcPr>
            <w:tcW w:w="901" w:type="dxa"/>
            <w:shd w:val="solid" w:color="FFFFFF" w:fill="auto"/>
          </w:tcPr>
          <w:p w14:paraId="52529C29" w14:textId="0725627D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463D9F7F" w14:textId="5DFD0118" w:rsidR="007D5924" w:rsidRPr="005D530F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solid" w:color="FFFFFF" w:fill="auto"/>
          </w:tcPr>
          <w:p w14:paraId="451C935E" w14:textId="046E7D3E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14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S2-2600328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744E5AE2" w14:textId="1DC757CB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Analysis of issues in 5G deployment for FWA and way forward in 6G</w:t>
            </w:r>
          </w:p>
        </w:tc>
      </w:tr>
      <w:tr w:rsidR="007D5924" w14:paraId="0C5D1DEE" w14:textId="77777777" w:rsidTr="00A17D90">
        <w:tc>
          <w:tcPr>
            <w:tcW w:w="901" w:type="dxa"/>
            <w:shd w:val="solid" w:color="FFFFFF" w:fill="auto"/>
          </w:tcPr>
          <w:p w14:paraId="3BA024FC" w14:textId="4040042A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09B7A0E8" w14:textId="1CA3F40C" w:rsidR="007D5924" w:rsidRPr="00B137BA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solid" w:color="FFFFFF" w:fill="auto"/>
          </w:tcPr>
          <w:p w14:paraId="64A49116" w14:textId="037FB6EE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15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S2-2600581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185EEAA9" w14:textId="55997411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[KI#10, bullet #1] Experience from 4G and 5G Fixed Wireless Access</w:t>
            </w:r>
          </w:p>
        </w:tc>
      </w:tr>
      <w:tr w:rsidR="00731CD7" w14:paraId="1D5F33F3" w14:textId="77777777" w:rsidTr="00A17D90">
        <w:tc>
          <w:tcPr>
            <w:tcW w:w="901" w:type="dxa"/>
            <w:shd w:val="solid" w:color="FFFFFF" w:fill="auto"/>
          </w:tcPr>
          <w:p w14:paraId="6B51E057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F18623E" w14:textId="77777777" w:rsidR="00731CD7" w:rsidRPr="00124996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257DA916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60CC6C2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091BA7E1" w14:textId="77777777" w:rsidTr="00A17D90">
        <w:tc>
          <w:tcPr>
            <w:tcW w:w="901" w:type="dxa"/>
            <w:shd w:val="solid" w:color="FFFFFF" w:fill="auto"/>
          </w:tcPr>
          <w:p w14:paraId="6858A1D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B4536D5" w14:textId="77777777" w:rsidR="00731CD7" w:rsidRPr="002D16A6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195543A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77120375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6AC8385F" w14:textId="77777777" w:rsidTr="00A17D90">
        <w:tc>
          <w:tcPr>
            <w:tcW w:w="901" w:type="dxa"/>
            <w:shd w:val="solid" w:color="FFFFFF" w:fill="auto"/>
          </w:tcPr>
          <w:p w14:paraId="05040655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673A913" w14:textId="77777777" w:rsidR="00731CD7" w:rsidRPr="00531493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1E29E83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48BF37B0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3F83E0E4" w14:textId="77777777" w:rsidTr="00A17D90">
        <w:tc>
          <w:tcPr>
            <w:tcW w:w="901" w:type="dxa"/>
            <w:shd w:val="solid" w:color="FFFFFF" w:fill="auto"/>
          </w:tcPr>
          <w:p w14:paraId="1E2781C2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CA9C305" w14:textId="77777777" w:rsidR="00731CD7" w:rsidRPr="008A795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47AB84F6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1A18ABC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4A85D1A8" w14:textId="77777777" w:rsidTr="00A17D90">
        <w:tc>
          <w:tcPr>
            <w:tcW w:w="901" w:type="dxa"/>
            <w:shd w:val="solid" w:color="FFFFFF" w:fill="auto"/>
          </w:tcPr>
          <w:p w14:paraId="4157699D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17B7D42" w14:textId="77777777" w:rsidR="00731CD7" w:rsidRPr="008A795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098122EC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3A257853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1ED3BB8D" w14:textId="77777777" w:rsidTr="00A17D90">
        <w:tc>
          <w:tcPr>
            <w:tcW w:w="901" w:type="dxa"/>
            <w:shd w:val="solid" w:color="FFFFFF" w:fill="auto"/>
          </w:tcPr>
          <w:p w14:paraId="0AC8FB2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B575723" w14:textId="77777777" w:rsidR="00731CD7" w:rsidRPr="00A8460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40B6C95C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3F579AA0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62274AAD" w14:textId="77777777" w:rsidTr="00A17D90">
        <w:tc>
          <w:tcPr>
            <w:tcW w:w="901" w:type="dxa"/>
            <w:shd w:val="solid" w:color="FFFFFF" w:fill="auto"/>
          </w:tcPr>
          <w:p w14:paraId="3BCED861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94FD802" w14:textId="77777777" w:rsidR="00731CD7" w:rsidRPr="00F9221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571E853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48EA5E0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592F9E4B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B7E6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63BF5C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0E6DF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5A032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19BF74C6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8508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77438F5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9D98E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C1286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5B8D22CF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F9E7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39EAFC4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9D40F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925D5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07D5583" w14:textId="77777777" w:rsidR="00731CD7" w:rsidRDefault="00731CD7" w:rsidP="00277CF4">
      <w:pPr>
        <w:rPr>
          <w:lang w:eastAsia="zh-CN"/>
        </w:rPr>
      </w:pPr>
      <w:bookmarkStart w:id="340" w:name="_MON_1630814674"/>
      <w:bookmarkEnd w:id="340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97" w:author="Penholder-Ericsson" w:date="2026-02-02T15:15:00Z" w:initials="QCX">
    <w:p w14:paraId="5114B710" w14:textId="77777777" w:rsidR="00B46DD8" w:rsidRDefault="00B46DD8" w:rsidP="00B46DD8">
      <w:pPr>
        <w:pStyle w:val="CommentText"/>
      </w:pPr>
      <w:r>
        <w:rPr>
          <w:rStyle w:val="CommentReference"/>
        </w:rPr>
        <w:annotationRef/>
      </w:r>
      <w:r>
        <w:t>Added by penholder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114B71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D1E6E6" w16cex:dateUtc="2026-02-02T14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114B710" w16cid:durableId="53D1E6E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8205C" w14:textId="77777777" w:rsidR="008379DE" w:rsidRDefault="008379DE">
      <w:r>
        <w:separator/>
      </w:r>
    </w:p>
  </w:endnote>
  <w:endnote w:type="continuationSeparator" w:id="0">
    <w:p w14:paraId="258B161F" w14:textId="77777777" w:rsidR="008379DE" w:rsidRDefault="00837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BC0B5" w14:textId="77777777" w:rsidR="008379DE" w:rsidRDefault="008379DE">
      <w:r>
        <w:separator/>
      </w:r>
    </w:p>
  </w:footnote>
  <w:footnote w:type="continuationSeparator" w:id="0">
    <w:p w14:paraId="506173A7" w14:textId="77777777" w:rsidR="008379DE" w:rsidRDefault="00837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4F8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3351984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72AEE"/>
    <w:multiLevelType w:val="hybridMultilevel"/>
    <w:tmpl w:val="96B2B348"/>
    <w:lvl w:ilvl="0" w:tplc="C4A2F1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C70FF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79118B2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50EE7"/>
    <w:multiLevelType w:val="hybridMultilevel"/>
    <w:tmpl w:val="B46E942E"/>
    <w:lvl w:ilvl="0" w:tplc="31840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11874FB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A92940"/>
    <w:multiLevelType w:val="hybridMultilevel"/>
    <w:tmpl w:val="75723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117A2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2995F8B"/>
    <w:multiLevelType w:val="hybridMultilevel"/>
    <w:tmpl w:val="E0DAB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E1432B6"/>
    <w:multiLevelType w:val="hybridMultilevel"/>
    <w:tmpl w:val="0004E18E"/>
    <w:lvl w:ilvl="0" w:tplc="535C4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45D61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11"/>
  </w:num>
  <w:num w:numId="2" w16cid:durableId="1296256619">
    <w:abstractNumId w:val="13"/>
  </w:num>
  <w:num w:numId="3" w16cid:durableId="1870682349">
    <w:abstractNumId w:val="10"/>
  </w:num>
  <w:num w:numId="4" w16cid:durableId="1142388710">
    <w:abstractNumId w:val="6"/>
  </w:num>
  <w:num w:numId="5" w16cid:durableId="617102340">
    <w:abstractNumId w:val="8"/>
  </w:num>
  <w:num w:numId="6" w16cid:durableId="760100522">
    <w:abstractNumId w:val="14"/>
  </w:num>
  <w:num w:numId="7" w16cid:durableId="444813365">
    <w:abstractNumId w:val="12"/>
  </w:num>
  <w:num w:numId="8" w16cid:durableId="1183133845">
    <w:abstractNumId w:val="7"/>
  </w:num>
  <w:num w:numId="9" w16cid:durableId="310716781">
    <w:abstractNumId w:val="2"/>
  </w:num>
  <w:num w:numId="10" w16cid:durableId="690110118">
    <w:abstractNumId w:val="5"/>
  </w:num>
  <w:num w:numId="11" w16cid:durableId="534582433">
    <w:abstractNumId w:val="1"/>
  </w:num>
  <w:num w:numId="12" w16cid:durableId="413236852">
    <w:abstractNumId w:val="4"/>
  </w:num>
  <w:num w:numId="13" w16cid:durableId="524756755">
    <w:abstractNumId w:val="15"/>
  </w:num>
  <w:num w:numId="14" w16cid:durableId="1731416815">
    <w:abstractNumId w:val="0"/>
  </w:num>
  <w:num w:numId="15" w16cid:durableId="1081483814">
    <w:abstractNumId w:val="3"/>
  </w:num>
  <w:num w:numId="16" w16cid:durableId="119750249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_D2">
    <w15:presenceInfo w15:providerId="None" w15:userId="Ericsson_CQ_D2"/>
  </w15:person>
  <w15:person w15:author="Penholder-Ericsson">
    <w15:presenceInfo w15:providerId="None" w15:userId="Penholder-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33F"/>
    <w:rsid w:val="00011D70"/>
    <w:rsid w:val="00012516"/>
    <w:rsid w:val="00014763"/>
    <w:rsid w:val="00017297"/>
    <w:rsid w:val="000178E7"/>
    <w:rsid w:val="00032590"/>
    <w:rsid w:val="00037F69"/>
    <w:rsid w:val="00045C5F"/>
    <w:rsid w:val="000467D4"/>
    <w:rsid w:val="0005022A"/>
    <w:rsid w:val="000508EC"/>
    <w:rsid w:val="00050D4C"/>
    <w:rsid w:val="00051C4B"/>
    <w:rsid w:val="000523AD"/>
    <w:rsid w:val="00053743"/>
    <w:rsid w:val="000637C2"/>
    <w:rsid w:val="00065BC7"/>
    <w:rsid w:val="0006758B"/>
    <w:rsid w:val="00067635"/>
    <w:rsid w:val="00070FF7"/>
    <w:rsid w:val="00071605"/>
    <w:rsid w:val="0007338C"/>
    <w:rsid w:val="000738D8"/>
    <w:rsid w:val="000819BE"/>
    <w:rsid w:val="000822D7"/>
    <w:rsid w:val="000848E5"/>
    <w:rsid w:val="000851CA"/>
    <w:rsid w:val="000A06C4"/>
    <w:rsid w:val="000A3882"/>
    <w:rsid w:val="000A4040"/>
    <w:rsid w:val="000A51C5"/>
    <w:rsid w:val="000A78E1"/>
    <w:rsid w:val="000B10BD"/>
    <w:rsid w:val="000B3754"/>
    <w:rsid w:val="000B59EB"/>
    <w:rsid w:val="000B6301"/>
    <w:rsid w:val="000B664E"/>
    <w:rsid w:val="000C1D82"/>
    <w:rsid w:val="000C7FC0"/>
    <w:rsid w:val="000D072F"/>
    <w:rsid w:val="000D6B6A"/>
    <w:rsid w:val="000D6E2F"/>
    <w:rsid w:val="000E130D"/>
    <w:rsid w:val="000E4388"/>
    <w:rsid w:val="000E4701"/>
    <w:rsid w:val="000E57F6"/>
    <w:rsid w:val="000E6F83"/>
    <w:rsid w:val="000F2859"/>
    <w:rsid w:val="00100D47"/>
    <w:rsid w:val="0010504F"/>
    <w:rsid w:val="00105770"/>
    <w:rsid w:val="001075CF"/>
    <w:rsid w:val="00121C1C"/>
    <w:rsid w:val="00124EF8"/>
    <w:rsid w:val="00134E4D"/>
    <w:rsid w:val="001405D7"/>
    <w:rsid w:val="00141A1B"/>
    <w:rsid w:val="00151E60"/>
    <w:rsid w:val="001604A8"/>
    <w:rsid w:val="0018013D"/>
    <w:rsid w:val="00185BC9"/>
    <w:rsid w:val="00185EAB"/>
    <w:rsid w:val="0018623E"/>
    <w:rsid w:val="0019361A"/>
    <w:rsid w:val="001A6270"/>
    <w:rsid w:val="001A63A5"/>
    <w:rsid w:val="001A7D2A"/>
    <w:rsid w:val="001B093A"/>
    <w:rsid w:val="001B1921"/>
    <w:rsid w:val="001C1D8F"/>
    <w:rsid w:val="001C2570"/>
    <w:rsid w:val="001C4691"/>
    <w:rsid w:val="001C5CF1"/>
    <w:rsid w:val="001D2B36"/>
    <w:rsid w:val="001D551B"/>
    <w:rsid w:val="001E2994"/>
    <w:rsid w:val="001E2DFD"/>
    <w:rsid w:val="001F5BE9"/>
    <w:rsid w:val="00204524"/>
    <w:rsid w:val="002047C7"/>
    <w:rsid w:val="002059E7"/>
    <w:rsid w:val="00214DF0"/>
    <w:rsid w:val="002171FA"/>
    <w:rsid w:val="0022472C"/>
    <w:rsid w:val="00230739"/>
    <w:rsid w:val="00230756"/>
    <w:rsid w:val="002429A9"/>
    <w:rsid w:val="00242AF5"/>
    <w:rsid w:val="002453AB"/>
    <w:rsid w:val="002474B7"/>
    <w:rsid w:val="00251007"/>
    <w:rsid w:val="002539A7"/>
    <w:rsid w:val="00263E08"/>
    <w:rsid w:val="00266561"/>
    <w:rsid w:val="0026767B"/>
    <w:rsid w:val="00277CF4"/>
    <w:rsid w:val="002933E6"/>
    <w:rsid w:val="0029547F"/>
    <w:rsid w:val="00295982"/>
    <w:rsid w:val="002A0AD3"/>
    <w:rsid w:val="002A2919"/>
    <w:rsid w:val="002A4DB8"/>
    <w:rsid w:val="002A63FC"/>
    <w:rsid w:val="002A6D2D"/>
    <w:rsid w:val="002A747A"/>
    <w:rsid w:val="002B28C9"/>
    <w:rsid w:val="002B6205"/>
    <w:rsid w:val="002B6CD0"/>
    <w:rsid w:val="002C714A"/>
    <w:rsid w:val="002D0F18"/>
    <w:rsid w:val="002D2612"/>
    <w:rsid w:val="002E015D"/>
    <w:rsid w:val="002E37FE"/>
    <w:rsid w:val="002E71AF"/>
    <w:rsid w:val="002E71C7"/>
    <w:rsid w:val="002F02C2"/>
    <w:rsid w:val="002F1B75"/>
    <w:rsid w:val="002F52F1"/>
    <w:rsid w:val="002F57E9"/>
    <w:rsid w:val="002F6258"/>
    <w:rsid w:val="002F6448"/>
    <w:rsid w:val="00301CE8"/>
    <w:rsid w:val="00301E56"/>
    <w:rsid w:val="00303678"/>
    <w:rsid w:val="00306FCD"/>
    <w:rsid w:val="003126DD"/>
    <w:rsid w:val="0031527D"/>
    <w:rsid w:val="00323B92"/>
    <w:rsid w:val="00325CAA"/>
    <w:rsid w:val="003301B6"/>
    <w:rsid w:val="00337943"/>
    <w:rsid w:val="00344F13"/>
    <w:rsid w:val="00355126"/>
    <w:rsid w:val="0037505C"/>
    <w:rsid w:val="00377661"/>
    <w:rsid w:val="003823EA"/>
    <w:rsid w:val="00386920"/>
    <w:rsid w:val="00386C65"/>
    <w:rsid w:val="00387BB3"/>
    <w:rsid w:val="003916CF"/>
    <w:rsid w:val="00393166"/>
    <w:rsid w:val="00393711"/>
    <w:rsid w:val="003A1BAC"/>
    <w:rsid w:val="003A6C44"/>
    <w:rsid w:val="003B1CEE"/>
    <w:rsid w:val="003B43D1"/>
    <w:rsid w:val="003B60CD"/>
    <w:rsid w:val="003B79DC"/>
    <w:rsid w:val="003C5AB7"/>
    <w:rsid w:val="003D5504"/>
    <w:rsid w:val="003D69CA"/>
    <w:rsid w:val="003E193B"/>
    <w:rsid w:val="003E6480"/>
    <w:rsid w:val="003F0D07"/>
    <w:rsid w:val="003F1BE4"/>
    <w:rsid w:val="003F3D78"/>
    <w:rsid w:val="003F5046"/>
    <w:rsid w:val="00400E08"/>
    <w:rsid w:val="00404440"/>
    <w:rsid w:val="004047F7"/>
    <w:rsid w:val="004054C1"/>
    <w:rsid w:val="00415AC3"/>
    <w:rsid w:val="00415B47"/>
    <w:rsid w:val="00422CAE"/>
    <w:rsid w:val="004259B8"/>
    <w:rsid w:val="00433BD5"/>
    <w:rsid w:val="00433F3F"/>
    <w:rsid w:val="00434CEF"/>
    <w:rsid w:val="0043540F"/>
    <w:rsid w:val="00435558"/>
    <w:rsid w:val="0043679E"/>
    <w:rsid w:val="0044235F"/>
    <w:rsid w:val="004647C7"/>
    <w:rsid w:val="004707C7"/>
    <w:rsid w:val="00471014"/>
    <w:rsid w:val="004721C0"/>
    <w:rsid w:val="0047431C"/>
    <w:rsid w:val="00476868"/>
    <w:rsid w:val="00482711"/>
    <w:rsid w:val="00483782"/>
    <w:rsid w:val="00484677"/>
    <w:rsid w:val="00493561"/>
    <w:rsid w:val="00493C0E"/>
    <w:rsid w:val="00494507"/>
    <w:rsid w:val="004951E4"/>
    <w:rsid w:val="0049615D"/>
    <w:rsid w:val="004A12BB"/>
    <w:rsid w:val="004A15D1"/>
    <w:rsid w:val="004A195B"/>
    <w:rsid w:val="004A2111"/>
    <w:rsid w:val="004B3F94"/>
    <w:rsid w:val="004B6162"/>
    <w:rsid w:val="004B6E73"/>
    <w:rsid w:val="004B74C1"/>
    <w:rsid w:val="004C52B6"/>
    <w:rsid w:val="004C5D36"/>
    <w:rsid w:val="004D2589"/>
    <w:rsid w:val="004D36F2"/>
    <w:rsid w:val="004D4F5F"/>
    <w:rsid w:val="004D5912"/>
    <w:rsid w:val="004D7578"/>
    <w:rsid w:val="004E2F92"/>
    <w:rsid w:val="004E6A42"/>
    <w:rsid w:val="004F0C58"/>
    <w:rsid w:val="00500794"/>
    <w:rsid w:val="00503F96"/>
    <w:rsid w:val="00507CCA"/>
    <w:rsid w:val="00512878"/>
    <w:rsid w:val="005128DB"/>
    <w:rsid w:val="0051513A"/>
    <w:rsid w:val="0051688C"/>
    <w:rsid w:val="00517DD0"/>
    <w:rsid w:val="00520276"/>
    <w:rsid w:val="00520B74"/>
    <w:rsid w:val="005257EB"/>
    <w:rsid w:val="00526A22"/>
    <w:rsid w:val="00527A9D"/>
    <w:rsid w:val="00541CF3"/>
    <w:rsid w:val="005532AF"/>
    <w:rsid w:val="0056143A"/>
    <w:rsid w:val="00566206"/>
    <w:rsid w:val="005717C6"/>
    <w:rsid w:val="00573CC1"/>
    <w:rsid w:val="00574D53"/>
    <w:rsid w:val="005818C7"/>
    <w:rsid w:val="005834F7"/>
    <w:rsid w:val="00583C6D"/>
    <w:rsid w:val="00583E6B"/>
    <w:rsid w:val="00592EFB"/>
    <w:rsid w:val="00597CC1"/>
    <w:rsid w:val="00597D04"/>
    <w:rsid w:val="005A223F"/>
    <w:rsid w:val="005A36E0"/>
    <w:rsid w:val="005A57CC"/>
    <w:rsid w:val="005B2DA3"/>
    <w:rsid w:val="005B4FD6"/>
    <w:rsid w:val="005B5322"/>
    <w:rsid w:val="005B6505"/>
    <w:rsid w:val="005C3E8B"/>
    <w:rsid w:val="005D2B31"/>
    <w:rsid w:val="005D47A8"/>
    <w:rsid w:val="005E6088"/>
    <w:rsid w:val="005F20EF"/>
    <w:rsid w:val="005F4665"/>
    <w:rsid w:val="005F625D"/>
    <w:rsid w:val="005F67A9"/>
    <w:rsid w:val="006002CB"/>
    <w:rsid w:val="006014BD"/>
    <w:rsid w:val="00604643"/>
    <w:rsid w:val="006068EA"/>
    <w:rsid w:val="0061096C"/>
    <w:rsid w:val="00611270"/>
    <w:rsid w:val="00614334"/>
    <w:rsid w:val="00624531"/>
    <w:rsid w:val="00627887"/>
    <w:rsid w:val="00630F3A"/>
    <w:rsid w:val="00633906"/>
    <w:rsid w:val="0063587B"/>
    <w:rsid w:val="0063772C"/>
    <w:rsid w:val="00642497"/>
    <w:rsid w:val="00643554"/>
    <w:rsid w:val="006473CE"/>
    <w:rsid w:val="00647472"/>
    <w:rsid w:val="00653E2A"/>
    <w:rsid w:val="00654B8E"/>
    <w:rsid w:val="00655C00"/>
    <w:rsid w:val="00664E56"/>
    <w:rsid w:val="00665F0E"/>
    <w:rsid w:val="00677649"/>
    <w:rsid w:val="006801DE"/>
    <w:rsid w:val="0069541A"/>
    <w:rsid w:val="00697E3F"/>
    <w:rsid w:val="006A025F"/>
    <w:rsid w:val="006A31C4"/>
    <w:rsid w:val="006B06FF"/>
    <w:rsid w:val="006B46A9"/>
    <w:rsid w:val="006B621B"/>
    <w:rsid w:val="006C78A9"/>
    <w:rsid w:val="006D5584"/>
    <w:rsid w:val="006D68E0"/>
    <w:rsid w:val="006E215A"/>
    <w:rsid w:val="006E7625"/>
    <w:rsid w:val="006F743C"/>
    <w:rsid w:val="0070573D"/>
    <w:rsid w:val="007148D9"/>
    <w:rsid w:val="00716300"/>
    <w:rsid w:val="00731CD7"/>
    <w:rsid w:val="007333E3"/>
    <w:rsid w:val="00735EF2"/>
    <w:rsid w:val="00756F67"/>
    <w:rsid w:val="007634A6"/>
    <w:rsid w:val="00766513"/>
    <w:rsid w:val="00780050"/>
    <w:rsid w:val="00780A06"/>
    <w:rsid w:val="00782FD1"/>
    <w:rsid w:val="00785301"/>
    <w:rsid w:val="00785303"/>
    <w:rsid w:val="00785BD7"/>
    <w:rsid w:val="0078641B"/>
    <w:rsid w:val="007912EA"/>
    <w:rsid w:val="00793D77"/>
    <w:rsid w:val="00794789"/>
    <w:rsid w:val="007B74E3"/>
    <w:rsid w:val="007B7E0C"/>
    <w:rsid w:val="007C0B10"/>
    <w:rsid w:val="007C278A"/>
    <w:rsid w:val="007C3366"/>
    <w:rsid w:val="007C53ED"/>
    <w:rsid w:val="007D46FA"/>
    <w:rsid w:val="007D5924"/>
    <w:rsid w:val="007E7040"/>
    <w:rsid w:val="007E7C5B"/>
    <w:rsid w:val="007F009B"/>
    <w:rsid w:val="007F7D36"/>
    <w:rsid w:val="008045E6"/>
    <w:rsid w:val="00804DB3"/>
    <w:rsid w:val="00813528"/>
    <w:rsid w:val="008171CF"/>
    <w:rsid w:val="00824415"/>
    <w:rsid w:val="0082707E"/>
    <w:rsid w:val="00827218"/>
    <w:rsid w:val="008276D9"/>
    <w:rsid w:val="008359C0"/>
    <w:rsid w:val="008379DE"/>
    <w:rsid w:val="00841753"/>
    <w:rsid w:val="00846B22"/>
    <w:rsid w:val="0085643B"/>
    <w:rsid w:val="00860741"/>
    <w:rsid w:val="00861D44"/>
    <w:rsid w:val="00862558"/>
    <w:rsid w:val="00864B6A"/>
    <w:rsid w:val="0086730A"/>
    <w:rsid w:val="00870023"/>
    <w:rsid w:val="00871235"/>
    <w:rsid w:val="0087220B"/>
    <w:rsid w:val="00875D09"/>
    <w:rsid w:val="00887858"/>
    <w:rsid w:val="00891370"/>
    <w:rsid w:val="00891EE7"/>
    <w:rsid w:val="00894C4A"/>
    <w:rsid w:val="008A0D2E"/>
    <w:rsid w:val="008A5D0B"/>
    <w:rsid w:val="008A6465"/>
    <w:rsid w:val="008B4AAF"/>
    <w:rsid w:val="008C1DFA"/>
    <w:rsid w:val="008C234C"/>
    <w:rsid w:val="008C2E43"/>
    <w:rsid w:val="008C69E9"/>
    <w:rsid w:val="008C72F7"/>
    <w:rsid w:val="008E112E"/>
    <w:rsid w:val="008E505D"/>
    <w:rsid w:val="008E5525"/>
    <w:rsid w:val="008E5D7F"/>
    <w:rsid w:val="008F0260"/>
    <w:rsid w:val="008F065B"/>
    <w:rsid w:val="008F3FDA"/>
    <w:rsid w:val="008F40D2"/>
    <w:rsid w:val="009007E9"/>
    <w:rsid w:val="009158D2"/>
    <w:rsid w:val="00916E8D"/>
    <w:rsid w:val="00920C9A"/>
    <w:rsid w:val="00920DBF"/>
    <w:rsid w:val="009255E7"/>
    <w:rsid w:val="0092722C"/>
    <w:rsid w:val="00927F26"/>
    <w:rsid w:val="009303B3"/>
    <w:rsid w:val="009328F5"/>
    <w:rsid w:val="009350B6"/>
    <w:rsid w:val="00953B75"/>
    <w:rsid w:val="009626D5"/>
    <w:rsid w:val="009630A2"/>
    <w:rsid w:val="0097279E"/>
    <w:rsid w:val="00972AFC"/>
    <w:rsid w:val="00976112"/>
    <w:rsid w:val="00982BA7"/>
    <w:rsid w:val="00982D83"/>
    <w:rsid w:val="00984C44"/>
    <w:rsid w:val="009850F5"/>
    <w:rsid w:val="00991051"/>
    <w:rsid w:val="00991274"/>
    <w:rsid w:val="009917BB"/>
    <w:rsid w:val="00991C23"/>
    <w:rsid w:val="0099591C"/>
    <w:rsid w:val="00995C58"/>
    <w:rsid w:val="009A21B0"/>
    <w:rsid w:val="009D19A6"/>
    <w:rsid w:val="009D204C"/>
    <w:rsid w:val="009D27BB"/>
    <w:rsid w:val="009D2A89"/>
    <w:rsid w:val="009E0B55"/>
    <w:rsid w:val="009E107D"/>
    <w:rsid w:val="009E1CC2"/>
    <w:rsid w:val="009E2D1A"/>
    <w:rsid w:val="009F25FF"/>
    <w:rsid w:val="009F3C5E"/>
    <w:rsid w:val="009F48F1"/>
    <w:rsid w:val="009F6A3B"/>
    <w:rsid w:val="00A00917"/>
    <w:rsid w:val="00A1006E"/>
    <w:rsid w:val="00A127B0"/>
    <w:rsid w:val="00A13CF3"/>
    <w:rsid w:val="00A13DE2"/>
    <w:rsid w:val="00A16454"/>
    <w:rsid w:val="00A2220C"/>
    <w:rsid w:val="00A34787"/>
    <w:rsid w:val="00A40165"/>
    <w:rsid w:val="00A42919"/>
    <w:rsid w:val="00A4405A"/>
    <w:rsid w:val="00A4408F"/>
    <w:rsid w:val="00A51551"/>
    <w:rsid w:val="00A5536D"/>
    <w:rsid w:val="00A6058D"/>
    <w:rsid w:val="00A64466"/>
    <w:rsid w:val="00A7040A"/>
    <w:rsid w:val="00A754F7"/>
    <w:rsid w:val="00A824E2"/>
    <w:rsid w:val="00A84076"/>
    <w:rsid w:val="00A84CD3"/>
    <w:rsid w:val="00A96231"/>
    <w:rsid w:val="00A96D8A"/>
    <w:rsid w:val="00AA2AC2"/>
    <w:rsid w:val="00AA3DBE"/>
    <w:rsid w:val="00AA3FB6"/>
    <w:rsid w:val="00AA7E59"/>
    <w:rsid w:val="00AB2705"/>
    <w:rsid w:val="00AB2DE4"/>
    <w:rsid w:val="00AB5A2B"/>
    <w:rsid w:val="00AC0A50"/>
    <w:rsid w:val="00AC1FD5"/>
    <w:rsid w:val="00AC554E"/>
    <w:rsid w:val="00AD17D3"/>
    <w:rsid w:val="00AD7BAE"/>
    <w:rsid w:val="00AE35AD"/>
    <w:rsid w:val="00AE6F29"/>
    <w:rsid w:val="00AE70A1"/>
    <w:rsid w:val="00AF067D"/>
    <w:rsid w:val="00AF22FD"/>
    <w:rsid w:val="00AF42E2"/>
    <w:rsid w:val="00AF430E"/>
    <w:rsid w:val="00AF5B65"/>
    <w:rsid w:val="00AF6746"/>
    <w:rsid w:val="00B07437"/>
    <w:rsid w:val="00B07CA6"/>
    <w:rsid w:val="00B11CA1"/>
    <w:rsid w:val="00B12003"/>
    <w:rsid w:val="00B14F0C"/>
    <w:rsid w:val="00B152FE"/>
    <w:rsid w:val="00B15944"/>
    <w:rsid w:val="00B17AF8"/>
    <w:rsid w:val="00B2355C"/>
    <w:rsid w:val="00B2399D"/>
    <w:rsid w:val="00B26867"/>
    <w:rsid w:val="00B275EC"/>
    <w:rsid w:val="00B30640"/>
    <w:rsid w:val="00B328F1"/>
    <w:rsid w:val="00B33291"/>
    <w:rsid w:val="00B34A41"/>
    <w:rsid w:val="00B36F25"/>
    <w:rsid w:val="00B37FD5"/>
    <w:rsid w:val="00B41104"/>
    <w:rsid w:val="00B43761"/>
    <w:rsid w:val="00B44129"/>
    <w:rsid w:val="00B446E8"/>
    <w:rsid w:val="00B46B0B"/>
    <w:rsid w:val="00B46DD8"/>
    <w:rsid w:val="00B540AD"/>
    <w:rsid w:val="00B622D9"/>
    <w:rsid w:val="00B66BB0"/>
    <w:rsid w:val="00B7261B"/>
    <w:rsid w:val="00B72E66"/>
    <w:rsid w:val="00B84B76"/>
    <w:rsid w:val="00B858A5"/>
    <w:rsid w:val="00B87CC5"/>
    <w:rsid w:val="00B90505"/>
    <w:rsid w:val="00B90B06"/>
    <w:rsid w:val="00B91E54"/>
    <w:rsid w:val="00B94F5C"/>
    <w:rsid w:val="00BA0C94"/>
    <w:rsid w:val="00BA47B8"/>
    <w:rsid w:val="00BA4BE2"/>
    <w:rsid w:val="00BA5CC9"/>
    <w:rsid w:val="00BB1301"/>
    <w:rsid w:val="00BB7A89"/>
    <w:rsid w:val="00BC28E0"/>
    <w:rsid w:val="00BC400D"/>
    <w:rsid w:val="00BC4FF1"/>
    <w:rsid w:val="00BC64D6"/>
    <w:rsid w:val="00BD0390"/>
    <w:rsid w:val="00BD1620"/>
    <w:rsid w:val="00BD24E4"/>
    <w:rsid w:val="00BD4344"/>
    <w:rsid w:val="00BD64A4"/>
    <w:rsid w:val="00BE0A01"/>
    <w:rsid w:val="00BE2B82"/>
    <w:rsid w:val="00BF0CB4"/>
    <w:rsid w:val="00BF22F3"/>
    <w:rsid w:val="00BF3721"/>
    <w:rsid w:val="00BF458F"/>
    <w:rsid w:val="00C049A7"/>
    <w:rsid w:val="00C06AAE"/>
    <w:rsid w:val="00C06C8F"/>
    <w:rsid w:val="00C07CE0"/>
    <w:rsid w:val="00C11C7D"/>
    <w:rsid w:val="00C12835"/>
    <w:rsid w:val="00C2334B"/>
    <w:rsid w:val="00C42542"/>
    <w:rsid w:val="00C4331F"/>
    <w:rsid w:val="00C44D05"/>
    <w:rsid w:val="00C45849"/>
    <w:rsid w:val="00C46064"/>
    <w:rsid w:val="00C52E4F"/>
    <w:rsid w:val="00C538B1"/>
    <w:rsid w:val="00C55AA3"/>
    <w:rsid w:val="00C601CB"/>
    <w:rsid w:val="00C60F76"/>
    <w:rsid w:val="00C62D76"/>
    <w:rsid w:val="00C661F2"/>
    <w:rsid w:val="00C703AA"/>
    <w:rsid w:val="00C71990"/>
    <w:rsid w:val="00C81A65"/>
    <w:rsid w:val="00C85CB9"/>
    <w:rsid w:val="00C86F41"/>
    <w:rsid w:val="00C87441"/>
    <w:rsid w:val="00C90FED"/>
    <w:rsid w:val="00C92535"/>
    <w:rsid w:val="00C93D83"/>
    <w:rsid w:val="00CA31FE"/>
    <w:rsid w:val="00CB0E72"/>
    <w:rsid w:val="00CB198E"/>
    <w:rsid w:val="00CB2EEE"/>
    <w:rsid w:val="00CB3108"/>
    <w:rsid w:val="00CB7EB2"/>
    <w:rsid w:val="00CC2297"/>
    <w:rsid w:val="00CC2EFF"/>
    <w:rsid w:val="00CC4471"/>
    <w:rsid w:val="00CC5971"/>
    <w:rsid w:val="00CD1E45"/>
    <w:rsid w:val="00CD2A77"/>
    <w:rsid w:val="00CD33D2"/>
    <w:rsid w:val="00CF2E05"/>
    <w:rsid w:val="00CF5572"/>
    <w:rsid w:val="00CF5C1B"/>
    <w:rsid w:val="00D07287"/>
    <w:rsid w:val="00D07B1D"/>
    <w:rsid w:val="00D100CD"/>
    <w:rsid w:val="00D12D08"/>
    <w:rsid w:val="00D152E4"/>
    <w:rsid w:val="00D17B71"/>
    <w:rsid w:val="00D257F7"/>
    <w:rsid w:val="00D2606D"/>
    <w:rsid w:val="00D27BC9"/>
    <w:rsid w:val="00D318B2"/>
    <w:rsid w:val="00D3231C"/>
    <w:rsid w:val="00D369A5"/>
    <w:rsid w:val="00D40F2B"/>
    <w:rsid w:val="00D423B6"/>
    <w:rsid w:val="00D44641"/>
    <w:rsid w:val="00D51D8F"/>
    <w:rsid w:val="00D52926"/>
    <w:rsid w:val="00D538D2"/>
    <w:rsid w:val="00D54689"/>
    <w:rsid w:val="00D55167"/>
    <w:rsid w:val="00D554F6"/>
    <w:rsid w:val="00D55FB4"/>
    <w:rsid w:val="00D56E10"/>
    <w:rsid w:val="00D62C99"/>
    <w:rsid w:val="00D70377"/>
    <w:rsid w:val="00D74CA7"/>
    <w:rsid w:val="00D74FA1"/>
    <w:rsid w:val="00D8084E"/>
    <w:rsid w:val="00D90200"/>
    <w:rsid w:val="00D9093A"/>
    <w:rsid w:val="00D95A82"/>
    <w:rsid w:val="00DA451F"/>
    <w:rsid w:val="00DB0711"/>
    <w:rsid w:val="00DB442B"/>
    <w:rsid w:val="00DB6027"/>
    <w:rsid w:val="00DB6AF9"/>
    <w:rsid w:val="00DC37F7"/>
    <w:rsid w:val="00DC553B"/>
    <w:rsid w:val="00DC671E"/>
    <w:rsid w:val="00DD1FBF"/>
    <w:rsid w:val="00DD35A6"/>
    <w:rsid w:val="00DD49EF"/>
    <w:rsid w:val="00DD71F9"/>
    <w:rsid w:val="00DF1F19"/>
    <w:rsid w:val="00DF6C00"/>
    <w:rsid w:val="00DF7132"/>
    <w:rsid w:val="00E0124F"/>
    <w:rsid w:val="00E020E2"/>
    <w:rsid w:val="00E06393"/>
    <w:rsid w:val="00E1464D"/>
    <w:rsid w:val="00E15945"/>
    <w:rsid w:val="00E225AD"/>
    <w:rsid w:val="00E25D01"/>
    <w:rsid w:val="00E3304E"/>
    <w:rsid w:val="00E34A6E"/>
    <w:rsid w:val="00E35C62"/>
    <w:rsid w:val="00E4217D"/>
    <w:rsid w:val="00E4393E"/>
    <w:rsid w:val="00E44EED"/>
    <w:rsid w:val="00E4765A"/>
    <w:rsid w:val="00E52950"/>
    <w:rsid w:val="00E54C0A"/>
    <w:rsid w:val="00E61CC0"/>
    <w:rsid w:val="00E718BD"/>
    <w:rsid w:val="00E82375"/>
    <w:rsid w:val="00E907AD"/>
    <w:rsid w:val="00EA38EE"/>
    <w:rsid w:val="00EA3D03"/>
    <w:rsid w:val="00EA5CFD"/>
    <w:rsid w:val="00EB0485"/>
    <w:rsid w:val="00EB3A1B"/>
    <w:rsid w:val="00EB3BE6"/>
    <w:rsid w:val="00EC4280"/>
    <w:rsid w:val="00EC440E"/>
    <w:rsid w:val="00ED7086"/>
    <w:rsid w:val="00ED753A"/>
    <w:rsid w:val="00EE0342"/>
    <w:rsid w:val="00EE42D5"/>
    <w:rsid w:val="00EE4FC7"/>
    <w:rsid w:val="00EF0226"/>
    <w:rsid w:val="00EF3D21"/>
    <w:rsid w:val="00F015D2"/>
    <w:rsid w:val="00F01945"/>
    <w:rsid w:val="00F03154"/>
    <w:rsid w:val="00F126D5"/>
    <w:rsid w:val="00F140D1"/>
    <w:rsid w:val="00F21090"/>
    <w:rsid w:val="00F2512C"/>
    <w:rsid w:val="00F25346"/>
    <w:rsid w:val="00F30FD1"/>
    <w:rsid w:val="00F335E8"/>
    <w:rsid w:val="00F35D8F"/>
    <w:rsid w:val="00F3767B"/>
    <w:rsid w:val="00F431B2"/>
    <w:rsid w:val="00F5604E"/>
    <w:rsid w:val="00F57C87"/>
    <w:rsid w:val="00F64205"/>
    <w:rsid w:val="00F6525A"/>
    <w:rsid w:val="00F66466"/>
    <w:rsid w:val="00F66F34"/>
    <w:rsid w:val="00F70765"/>
    <w:rsid w:val="00F76EC7"/>
    <w:rsid w:val="00F83502"/>
    <w:rsid w:val="00F92698"/>
    <w:rsid w:val="00FB17D0"/>
    <w:rsid w:val="00FB3A8D"/>
    <w:rsid w:val="00FB5027"/>
    <w:rsid w:val="00FB68C4"/>
    <w:rsid w:val="00FB79C7"/>
    <w:rsid w:val="00FC7A64"/>
    <w:rsid w:val="00FD2508"/>
    <w:rsid w:val="00FE26CD"/>
    <w:rsid w:val="00FF2823"/>
    <w:rsid w:val="00FF4232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C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5834F7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5834F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6A025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13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www.3gpp.org/ftp/tsg_sa/WG2_Arch/TSGS2_173_Goa_2026-02/Docs/S2-2600230.zip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73_Goa_2026-02/Docs/S2-2600153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2_Arch/TSGS2_173_Goa_2026-02/Docs/S2-2600581.zip" TargetMode="Externa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www.3gpp.org/ftp/tsg_sa/WG2_Arch/TSGS2_173_Goa_2026-02/Docs/S2-260032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11</Pages>
  <Words>3694</Words>
  <Characters>20802</Characters>
  <Application>Microsoft Office Word</Application>
  <DocSecurity>0</DocSecurity>
  <Lines>533</Lines>
  <Paragraphs>306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Ericsson_CQ_D2</cp:lastModifiedBy>
  <cp:revision>179</cp:revision>
  <cp:lastPrinted>1900-01-01T05:00:00Z</cp:lastPrinted>
  <dcterms:created xsi:type="dcterms:W3CDTF">2026-02-02T18:07:00Z</dcterms:created>
  <dcterms:modified xsi:type="dcterms:W3CDTF">2026-02-11T16:08:00Z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